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16DD6995"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w:t>
      </w:r>
      <w:r w:rsidR="00CE0048">
        <w:rPr>
          <w:b/>
          <w:noProof/>
          <w:sz w:val="24"/>
        </w:rPr>
        <w:t>54</w:t>
      </w:r>
      <w:ins w:id="0" w:author="Apple r02" w:date="2020-06-08T16:51:00Z">
        <w:r w:rsidR="005B5F8A">
          <w:rPr>
            <w:b/>
            <w:noProof/>
            <w:sz w:val="24"/>
          </w:rPr>
          <w:t>r01</w:t>
        </w:r>
      </w:ins>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458077AC" w14:textId="065FEA7F"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E0048" w:rsidRPr="00F63AD1">
        <w:rPr>
          <w:rFonts w:ascii="Arial" w:hAnsi="Arial" w:cs="Arial"/>
          <w:b/>
          <w:bCs/>
          <w:lang w:val="en-US"/>
        </w:rPr>
        <w:t>KI</w:t>
      </w:r>
      <w:r w:rsidR="00CE0048">
        <w:rPr>
          <w:rFonts w:ascii="Arial" w:hAnsi="Arial" w:cs="Arial"/>
          <w:b/>
          <w:bCs/>
          <w:lang w:val="en-US"/>
        </w:rPr>
        <w:t xml:space="preserve"> </w:t>
      </w:r>
      <w:r w:rsidR="00CE0048" w:rsidRPr="00F63AD1">
        <w:rPr>
          <w:rFonts w:ascii="Arial" w:hAnsi="Arial" w:cs="Arial"/>
          <w:b/>
          <w:bCs/>
          <w:lang w:val="en-US"/>
        </w:rPr>
        <w:t>#</w:t>
      </w:r>
      <w:r w:rsidR="00CE0048">
        <w:rPr>
          <w:rFonts w:ascii="Arial" w:hAnsi="Arial" w:cs="Arial"/>
          <w:b/>
          <w:bCs/>
          <w:lang w:val="en-US"/>
        </w:rPr>
        <w:t>7</w:t>
      </w:r>
      <w:r w:rsidR="00CE0048" w:rsidRPr="00F63AD1">
        <w:rPr>
          <w:rFonts w:ascii="Arial" w:hAnsi="Arial" w:cs="Arial"/>
          <w:b/>
          <w:bCs/>
          <w:lang w:val="en-US"/>
        </w:rPr>
        <w:t>, New Sol</w:t>
      </w:r>
      <w:r w:rsidR="00CE0048">
        <w:rPr>
          <w:rFonts w:ascii="Arial" w:hAnsi="Arial" w:cs="Arial"/>
          <w:b/>
          <w:lang w:val="en-US"/>
        </w:rPr>
        <w:t>:</w:t>
      </w:r>
      <w:r w:rsidR="00CE0048">
        <w:rPr>
          <w:rFonts w:ascii="Arial" w:eastAsia="Malgun Gothic" w:hAnsi="Arial" w:cs="Arial"/>
          <w:b/>
          <w:color w:val="000000"/>
          <w:lang w:eastAsia="ja-JP"/>
        </w:rPr>
        <w:t xml:space="preserve"> </w:t>
      </w:r>
      <w:r w:rsidR="00726A46" w:rsidRPr="0092346A">
        <w:rPr>
          <w:rFonts w:ascii="Arial" w:hAnsi="Arial" w:cs="Arial"/>
          <w:b/>
        </w:rPr>
        <w:t>Reliable delivery mode switching between unicast and multicast</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CBBF42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CE0048">
        <w:rPr>
          <w:rFonts w:ascii="Arial" w:eastAsia="Malgun Gothic" w:hAnsi="Arial" w:cs="Arial"/>
          <w:b/>
          <w:color w:val="000000"/>
          <w:lang w:eastAsia="ja-JP"/>
        </w:rPr>
        <w:t>9</w:t>
      </w:r>
    </w:p>
    <w:p w14:paraId="74F3896B" w14:textId="709CEFF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726A46">
        <w:rPr>
          <w:rFonts w:ascii="Arial" w:hAnsi="Arial" w:cs="Arial"/>
          <w:b/>
        </w:rPr>
        <w:t>FS_5MBS</w:t>
      </w:r>
      <w:r w:rsidR="00726A46" w:rsidRPr="002D5D1C">
        <w:rPr>
          <w:rFonts w:ascii="Arial" w:hAnsi="Arial" w:cs="Arial"/>
          <w:b/>
        </w:rPr>
        <w:t xml:space="preserve"> / Rel-17</w:t>
      </w:r>
    </w:p>
    <w:p w14:paraId="3DEBCBD3" w14:textId="63780C46" w:rsidR="00E049F4" w:rsidRDefault="00E049F4" w:rsidP="00E049F4">
      <w:pPr>
        <w:jc w:val="both"/>
        <w:rPr>
          <w:rFonts w:ascii="Arial" w:hAnsi="Arial" w:cs="Arial"/>
          <w:i/>
        </w:rPr>
      </w:pPr>
      <w:r>
        <w:rPr>
          <w:rFonts w:ascii="Arial" w:hAnsi="Arial" w:cs="Arial"/>
          <w:i/>
        </w:rPr>
        <w:t xml:space="preserve">Abstract: </w:t>
      </w:r>
      <w:r w:rsidR="00726A46" w:rsidRPr="002D5D1C">
        <w:rPr>
          <w:rFonts w:ascii="Arial" w:hAnsi="Arial" w:cs="Arial"/>
          <w:i/>
        </w:rPr>
        <w:t>This contribution proposes a solution for Key Issue #</w:t>
      </w:r>
      <w:r w:rsidR="00726A46">
        <w:rPr>
          <w:rFonts w:ascii="Arial" w:hAnsi="Arial" w:cs="Arial"/>
          <w:i/>
        </w:rPr>
        <w:t>7</w:t>
      </w:r>
      <w:r w:rsidR="00726A46" w:rsidRPr="002D5D1C">
        <w:rPr>
          <w:rFonts w:ascii="Arial" w:hAnsi="Arial" w:cs="Arial"/>
          <w:i/>
        </w:rPr>
        <w:t xml:space="preserve">: </w:t>
      </w:r>
      <w:r w:rsidR="00726A46">
        <w:rPr>
          <w:rFonts w:ascii="Arial" w:hAnsi="Arial" w:cs="Arial"/>
          <w:i/>
        </w:rPr>
        <w:t xml:space="preserve"> Reliable delivery mode switching between unicast and multicast</w:t>
      </w:r>
      <w:r w:rsidR="004857D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1AD9A73A" w14:textId="77777777" w:rsidR="00726A46" w:rsidRDefault="00726A46" w:rsidP="00726A46">
      <w:pPr>
        <w:rPr>
          <w:lang w:eastAsia="zh-CN"/>
        </w:rPr>
      </w:pPr>
      <w:bookmarkStart w:id="1" w:name="_Toc25934676"/>
      <w:bookmarkStart w:id="2" w:name="_Toc26337056"/>
      <w:bookmarkStart w:id="3" w:name="_Toc26337097"/>
      <w:r w:rsidRPr="00683204">
        <w:rPr>
          <w:lang w:eastAsia="zh-CN"/>
        </w:rPr>
        <w:t xml:space="preserve">This solution is proposed for Key Issue #7 to study </w:t>
      </w:r>
      <w:r w:rsidRPr="00683204">
        <w:rPr>
          <w:i/>
          <w:lang w:eastAsia="zh-CN"/>
        </w:rPr>
        <w:t>Reliable delivery mode switching between unicast and multicast</w:t>
      </w:r>
      <w:r w:rsidRPr="00683204">
        <w:rPr>
          <w:lang w:eastAsia="zh-CN"/>
        </w:rPr>
        <w:t>.</w:t>
      </w:r>
    </w:p>
    <w:p w14:paraId="7C056A01" w14:textId="77777777" w:rsidR="00726A46" w:rsidRPr="00683204" w:rsidRDefault="00726A46" w:rsidP="00726A46">
      <w:pPr>
        <w:rPr>
          <w:rFonts w:eastAsia="MS Mincho"/>
        </w:rPr>
      </w:pPr>
      <w:r w:rsidRPr="00683204">
        <w:rPr>
          <w:rFonts w:eastAsia="MS Mincho"/>
        </w:rPr>
        <w:t>The following aspects will be studied:</w:t>
      </w:r>
    </w:p>
    <w:p w14:paraId="76C09CA6" w14:textId="77777777" w:rsidR="00726A46" w:rsidRPr="00683204" w:rsidRDefault="00726A46" w:rsidP="00726A46">
      <w:pPr>
        <w:pStyle w:val="B1"/>
      </w:pPr>
      <w:r w:rsidRPr="00683204">
        <w:t>-</w:t>
      </w:r>
      <w:r w:rsidRPr="00683204">
        <w:tab/>
        <w:t>Triggers for delivery mode switching in 5GS.</w:t>
      </w:r>
    </w:p>
    <w:p w14:paraId="564688E9" w14:textId="77777777" w:rsidR="00726A46" w:rsidRPr="00683204" w:rsidRDefault="00726A46" w:rsidP="00726A46">
      <w:pPr>
        <w:pStyle w:val="B1"/>
        <w:rPr>
          <w:rFonts w:eastAsia="MS Mincho"/>
        </w:rPr>
      </w:pPr>
      <w:r w:rsidRPr="00683204">
        <w:t>-</w:t>
      </w:r>
      <w:r w:rsidRPr="00683204">
        <w:tab/>
        <w:t>How delivery mode switching between unicast and multicast modes is performed in the 5GS (including the UE) while supporting service continuity.</w:t>
      </w:r>
    </w:p>
    <w:p w14:paraId="38DF0110" w14:textId="77777777" w:rsidR="00726A46" w:rsidRPr="002D5D1C" w:rsidRDefault="00726A46" w:rsidP="00726A4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First </w:t>
      </w:r>
      <w:r w:rsidRPr="002D5D1C">
        <w:rPr>
          <w:rFonts w:ascii="Arial" w:hAnsi="Arial" w:cs="Arial"/>
          <w:b/>
          <w:noProof/>
          <w:color w:val="C5003D"/>
          <w:sz w:val="28"/>
          <w:szCs w:val="28"/>
        </w:rPr>
        <w:t xml:space="preserve">Change * * * * </w:t>
      </w:r>
    </w:p>
    <w:p w14:paraId="5E38A0FF" w14:textId="77777777" w:rsidR="00726A46" w:rsidRPr="006A30C1" w:rsidRDefault="00726A46" w:rsidP="00726A46">
      <w:pPr>
        <w:pStyle w:val="Heading2"/>
      </w:pPr>
      <w:bookmarkStart w:id="4" w:name="_Toc22552196"/>
      <w:bookmarkStart w:id="5" w:name="_Toc22930369"/>
      <w:bookmarkStart w:id="6" w:name="_Toc22987239"/>
      <w:bookmarkStart w:id="7" w:name="_Toc23256825"/>
      <w:bookmarkStart w:id="8" w:name="_Toc25353553"/>
      <w:bookmarkStart w:id="9" w:name="_Toc25918799"/>
      <w:bookmarkStart w:id="10" w:name="_Toc31011418"/>
      <w:bookmarkStart w:id="11" w:name="_Toc31176931"/>
      <w:r w:rsidRPr="006A30C1">
        <w:t>6.0</w:t>
      </w:r>
      <w:r w:rsidRPr="006A30C1">
        <w:tab/>
        <w:t>Mapping of solutions to key issues</w:t>
      </w:r>
      <w:bookmarkEnd w:id="4"/>
      <w:bookmarkEnd w:id="5"/>
      <w:bookmarkEnd w:id="6"/>
      <w:bookmarkEnd w:id="7"/>
      <w:bookmarkEnd w:id="8"/>
      <w:bookmarkEnd w:id="9"/>
      <w:bookmarkEnd w:id="10"/>
      <w:bookmarkEnd w:id="11"/>
    </w:p>
    <w:p w14:paraId="3D853CD7" w14:textId="77777777" w:rsidR="00726A46" w:rsidRPr="006A30C1" w:rsidRDefault="00726A46" w:rsidP="00726A46">
      <w:pPr>
        <w:pStyle w:val="EditorsNote"/>
      </w:pPr>
      <w:r w:rsidRPr="006A30C1">
        <w:t>Editor's note:</w:t>
      </w:r>
      <w:r w:rsidRPr="006A30C1">
        <w:tab/>
        <w:t>This clause describes the mapping between solutions and key issues.</w:t>
      </w:r>
    </w:p>
    <w:p w14:paraId="3B7BD4A7" w14:textId="77777777" w:rsidR="00726A46" w:rsidRPr="006A30C1" w:rsidRDefault="00726A46" w:rsidP="00726A46">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26A46" w:rsidRPr="006A30C1" w14:paraId="727CC82E" w14:textId="77777777" w:rsidTr="006A7E38">
        <w:tc>
          <w:tcPr>
            <w:tcW w:w="1080" w:type="dxa"/>
            <w:shd w:val="clear" w:color="auto" w:fill="auto"/>
          </w:tcPr>
          <w:p w14:paraId="1899EEA0" w14:textId="77777777" w:rsidR="00726A46" w:rsidRPr="006A30C1" w:rsidRDefault="00726A46" w:rsidP="006A7E38">
            <w:pPr>
              <w:pStyle w:val="TAH"/>
            </w:pPr>
          </w:p>
        </w:tc>
        <w:tc>
          <w:tcPr>
            <w:tcW w:w="8550" w:type="dxa"/>
            <w:gridSpan w:val="9"/>
            <w:shd w:val="clear" w:color="auto" w:fill="auto"/>
          </w:tcPr>
          <w:p w14:paraId="64642F70" w14:textId="77777777" w:rsidR="00726A46" w:rsidRPr="006A30C1" w:rsidRDefault="00726A46" w:rsidP="006A7E38">
            <w:pPr>
              <w:pStyle w:val="TAH"/>
            </w:pPr>
            <w:r w:rsidRPr="006A30C1">
              <w:t>Key Issues</w:t>
            </w:r>
          </w:p>
        </w:tc>
      </w:tr>
      <w:tr w:rsidR="00726A46" w:rsidRPr="006A30C1" w14:paraId="74537FAB" w14:textId="77777777" w:rsidTr="006A7E38">
        <w:tc>
          <w:tcPr>
            <w:tcW w:w="1080" w:type="dxa"/>
            <w:shd w:val="clear" w:color="auto" w:fill="auto"/>
          </w:tcPr>
          <w:p w14:paraId="38188D83" w14:textId="77777777" w:rsidR="00726A46" w:rsidRPr="006A30C1" w:rsidRDefault="00726A46" w:rsidP="006A7E38">
            <w:pPr>
              <w:pStyle w:val="TAH"/>
            </w:pPr>
            <w:r w:rsidRPr="006A30C1">
              <w:t>Solutions</w:t>
            </w:r>
          </w:p>
        </w:tc>
        <w:tc>
          <w:tcPr>
            <w:tcW w:w="900" w:type="dxa"/>
            <w:shd w:val="clear" w:color="auto" w:fill="auto"/>
          </w:tcPr>
          <w:p w14:paraId="20F9BDB9" w14:textId="77777777" w:rsidR="00726A46" w:rsidRPr="006A30C1" w:rsidRDefault="00726A46" w:rsidP="006A7E38">
            <w:pPr>
              <w:pStyle w:val="TAH"/>
            </w:pPr>
            <w:r w:rsidRPr="006A30C1">
              <w:t>1</w:t>
            </w:r>
          </w:p>
          <w:p w14:paraId="27F02199" w14:textId="77777777" w:rsidR="00726A46" w:rsidRPr="006A30C1" w:rsidRDefault="00726A46" w:rsidP="006A7E38">
            <w:pPr>
              <w:pStyle w:val="TAH"/>
            </w:pPr>
            <w:r w:rsidRPr="006A30C1">
              <w:t>MBS session management</w:t>
            </w:r>
          </w:p>
        </w:tc>
        <w:tc>
          <w:tcPr>
            <w:tcW w:w="900" w:type="dxa"/>
            <w:shd w:val="clear" w:color="auto" w:fill="auto"/>
          </w:tcPr>
          <w:p w14:paraId="4245B7AF" w14:textId="77777777" w:rsidR="00726A46" w:rsidRPr="006A30C1" w:rsidRDefault="00726A46" w:rsidP="006A7E38">
            <w:pPr>
              <w:pStyle w:val="TAH"/>
            </w:pPr>
            <w:r w:rsidRPr="006A30C1">
              <w:t>2</w:t>
            </w:r>
          </w:p>
          <w:p w14:paraId="07A48AE5" w14:textId="77777777" w:rsidR="00726A46" w:rsidRPr="006A30C1" w:rsidRDefault="00726A46" w:rsidP="006A7E38">
            <w:pPr>
              <w:pStyle w:val="TAH"/>
            </w:pPr>
            <w:r w:rsidRPr="006A30C1">
              <w:t>Service levels definition</w:t>
            </w:r>
          </w:p>
        </w:tc>
        <w:tc>
          <w:tcPr>
            <w:tcW w:w="1080" w:type="dxa"/>
            <w:shd w:val="clear" w:color="auto" w:fill="auto"/>
          </w:tcPr>
          <w:p w14:paraId="4E713042" w14:textId="77777777" w:rsidR="00726A46" w:rsidRPr="006A30C1" w:rsidRDefault="00726A46" w:rsidP="006A7E38">
            <w:pPr>
              <w:pStyle w:val="TAH"/>
            </w:pPr>
            <w:r w:rsidRPr="006A30C1">
              <w:t>3</w:t>
            </w:r>
          </w:p>
          <w:p w14:paraId="67552F3D" w14:textId="77777777" w:rsidR="00726A46" w:rsidRPr="006A30C1" w:rsidRDefault="00726A46" w:rsidP="006A7E38">
            <w:pPr>
              <w:pStyle w:val="TAH"/>
            </w:pPr>
            <w:r w:rsidRPr="006A30C1">
              <w:t>Levels of authorization for MC</w:t>
            </w:r>
          </w:p>
        </w:tc>
        <w:tc>
          <w:tcPr>
            <w:tcW w:w="810" w:type="dxa"/>
            <w:shd w:val="clear" w:color="auto" w:fill="auto"/>
          </w:tcPr>
          <w:p w14:paraId="4A021A24" w14:textId="77777777" w:rsidR="00726A46" w:rsidRPr="006A30C1" w:rsidRDefault="00726A46" w:rsidP="006A7E38">
            <w:pPr>
              <w:pStyle w:val="TAH"/>
            </w:pPr>
            <w:r w:rsidRPr="006A30C1">
              <w:t>4</w:t>
            </w:r>
          </w:p>
          <w:p w14:paraId="4DB1AEE5" w14:textId="77777777" w:rsidR="00726A46" w:rsidRPr="006A30C1" w:rsidRDefault="00726A46" w:rsidP="006A7E38">
            <w:pPr>
              <w:pStyle w:val="TAH"/>
              <w:rPr>
                <w:rFonts w:eastAsia="MS Mincho"/>
              </w:rPr>
            </w:pPr>
            <w:r w:rsidRPr="006A30C1">
              <w:rPr>
                <w:rFonts w:eastAsia="MS Mincho"/>
              </w:rPr>
              <w:t>QoS for MC and BC</w:t>
            </w:r>
          </w:p>
        </w:tc>
        <w:tc>
          <w:tcPr>
            <w:tcW w:w="990" w:type="dxa"/>
          </w:tcPr>
          <w:p w14:paraId="348F5C89" w14:textId="77777777" w:rsidR="00726A46" w:rsidRPr="006A30C1" w:rsidRDefault="00726A46" w:rsidP="006A7E38">
            <w:pPr>
              <w:pStyle w:val="TAH"/>
            </w:pPr>
            <w:r w:rsidRPr="006A30C1">
              <w:t>5</w:t>
            </w:r>
          </w:p>
          <w:p w14:paraId="7ADDC956" w14:textId="77777777" w:rsidR="00726A46" w:rsidRPr="006A30C1" w:rsidRDefault="00726A46" w:rsidP="006A7E38">
            <w:pPr>
              <w:pStyle w:val="TAH"/>
              <w:rPr>
                <w:rFonts w:eastAsia="MS Mincho"/>
              </w:rPr>
            </w:pPr>
            <w:r w:rsidRPr="006A30C1">
              <w:rPr>
                <w:rFonts w:eastAsia="MS Mincho"/>
              </w:rPr>
              <w:t>BC TV and Radio services</w:t>
            </w:r>
          </w:p>
        </w:tc>
        <w:tc>
          <w:tcPr>
            <w:tcW w:w="720" w:type="dxa"/>
          </w:tcPr>
          <w:p w14:paraId="2981D2B8" w14:textId="77777777" w:rsidR="00726A46" w:rsidRPr="006A30C1" w:rsidRDefault="00726A46" w:rsidP="006A7E38">
            <w:pPr>
              <w:pStyle w:val="TAH"/>
            </w:pPr>
            <w:r w:rsidRPr="006A30C1">
              <w:t>6</w:t>
            </w:r>
          </w:p>
          <w:p w14:paraId="747D94AA" w14:textId="77777777" w:rsidR="00726A46" w:rsidRPr="006A30C1" w:rsidRDefault="00726A46" w:rsidP="006A7E38">
            <w:pPr>
              <w:pStyle w:val="TAH"/>
              <w:rPr>
                <w:rFonts w:eastAsia="MS Mincho"/>
              </w:rPr>
            </w:pPr>
            <w:r w:rsidRPr="006A30C1">
              <w:rPr>
                <w:rFonts w:eastAsia="MS Mincho"/>
              </w:rPr>
              <w:t>Local MBS</w:t>
            </w:r>
          </w:p>
        </w:tc>
        <w:tc>
          <w:tcPr>
            <w:tcW w:w="900" w:type="dxa"/>
          </w:tcPr>
          <w:p w14:paraId="10BD23F7" w14:textId="77777777" w:rsidR="00726A46" w:rsidRPr="006A30C1" w:rsidRDefault="00726A46" w:rsidP="006A7E38">
            <w:pPr>
              <w:pStyle w:val="TAH"/>
            </w:pPr>
            <w:r w:rsidRPr="006A30C1">
              <w:t>7</w:t>
            </w:r>
          </w:p>
          <w:p w14:paraId="431964EA" w14:textId="77777777" w:rsidR="00726A46" w:rsidRPr="006A30C1" w:rsidRDefault="00726A46" w:rsidP="006A7E38">
            <w:pPr>
              <w:pStyle w:val="TAH"/>
            </w:pPr>
            <w:r w:rsidRPr="006A30C1">
              <w:t>MC-UC delivery mode switch</w:t>
            </w:r>
          </w:p>
        </w:tc>
        <w:tc>
          <w:tcPr>
            <w:tcW w:w="990" w:type="dxa"/>
          </w:tcPr>
          <w:p w14:paraId="404148F6" w14:textId="77777777" w:rsidR="00726A46" w:rsidRPr="006A30C1" w:rsidRDefault="00726A46" w:rsidP="006A7E38">
            <w:pPr>
              <w:pStyle w:val="TAH"/>
            </w:pPr>
            <w:r w:rsidRPr="006A30C1">
              <w:t>8</w:t>
            </w:r>
          </w:p>
          <w:p w14:paraId="2398EB0C" w14:textId="77777777" w:rsidR="00726A46" w:rsidRPr="006A30C1" w:rsidRDefault="00726A46" w:rsidP="006A7E38">
            <w:pPr>
              <w:pStyle w:val="TAH"/>
            </w:pPr>
            <w:r w:rsidRPr="006A30C1">
              <w:t>BC-UC delivery method switch</w:t>
            </w:r>
          </w:p>
        </w:tc>
        <w:tc>
          <w:tcPr>
            <w:tcW w:w="1260" w:type="dxa"/>
          </w:tcPr>
          <w:p w14:paraId="3C7DF17E" w14:textId="77777777" w:rsidR="00726A46" w:rsidRPr="006A30C1" w:rsidRDefault="00726A46" w:rsidP="006A7E38">
            <w:pPr>
              <w:pStyle w:val="TAH"/>
            </w:pPr>
            <w:r w:rsidRPr="006A30C1">
              <w:t>9</w:t>
            </w:r>
          </w:p>
          <w:p w14:paraId="46A64936" w14:textId="77777777" w:rsidR="00726A46" w:rsidRPr="006A30C1" w:rsidRDefault="00726A46" w:rsidP="006A7E38">
            <w:pPr>
              <w:pStyle w:val="TAH"/>
            </w:pPr>
            <w:r w:rsidRPr="006A30C1">
              <w:t>IWK with EPC/</w:t>
            </w:r>
            <w:proofErr w:type="spellStart"/>
            <w:r w:rsidRPr="006A30C1">
              <w:t>eMBMS</w:t>
            </w:r>
            <w:proofErr w:type="spellEnd"/>
            <w:r w:rsidRPr="006A30C1">
              <w:t xml:space="preserve"> for Public Safety</w:t>
            </w:r>
          </w:p>
        </w:tc>
      </w:tr>
      <w:tr w:rsidR="00726A46" w:rsidRPr="006A30C1" w14:paraId="75DF59A6" w14:textId="77777777" w:rsidTr="006A7E38">
        <w:tc>
          <w:tcPr>
            <w:tcW w:w="1080" w:type="dxa"/>
            <w:shd w:val="clear" w:color="auto" w:fill="auto"/>
          </w:tcPr>
          <w:p w14:paraId="4255C845" w14:textId="77777777" w:rsidR="00726A46" w:rsidRPr="006A30C1" w:rsidRDefault="00726A46" w:rsidP="006A7E38">
            <w:pPr>
              <w:pStyle w:val="TAH"/>
            </w:pPr>
            <w:r w:rsidRPr="006A30C1">
              <w:t>1</w:t>
            </w:r>
          </w:p>
        </w:tc>
        <w:tc>
          <w:tcPr>
            <w:tcW w:w="900" w:type="dxa"/>
            <w:shd w:val="clear" w:color="auto" w:fill="auto"/>
          </w:tcPr>
          <w:p w14:paraId="6FF0D05C" w14:textId="77777777" w:rsidR="00726A46" w:rsidRPr="006A30C1" w:rsidRDefault="00726A46" w:rsidP="006A7E38">
            <w:pPr>
              <w:pStyle w:val="TAC"/>
            </w:pPr>
          </w:p>
        </w:tc>
        <w:tc>
          <w:tcPr>
            <w:tcW w:w="900" w:type="dxa"/>
            <w:shd w:val="clear" w:color="auto" w:fill="auto"/>
          </w:tcPr>
          <w:p w14:paraId="04765CB3" w14:textId="77777777" w:rsidR="00726A46" w:rsidRPr="006A30C1" w:rsidRDefault="00726A46" w:rsidP="006A7E38">
            <w:pPr>
              <w:pStyle w:val="TAC"/>
            </w:pPr>
            <w:r w:rsidRPr="006A30C1">
              <w:t>x</w:t>
            </w:r>
          </w:p>
        </w:tc>
        <w:tc>
          <w:tcPr>
            <w:tcW w:w="1080" w:type="dxa"/>
            <w:shd w:val="clear" w:color="auto" w:fill="auto"/>
          </w:tcPr>
          <w:p w14:paraId="4BCEFB7E" w14:textId="77777777" w:rsidR="00726A46" w:rsidRPr="006A30C1" w:rsidRDefault="00726A46" w:rsidP="006A7E38">
            <w:pPr>
              <w:pStyle w:val="TAC"/>
            </w:pPr>
          </w:p>
        </w:tc>
        <w:tc>
          <w:tcPr>
            <w:tcW w:w="810" w:type="dxa"/>
            <w:shd w:val="clear" w:color="auto" w:fill="auto"/>
          </w:tcPr>
          <w:p w14:paraId="5E930104" w14:textId="77777777" w:rsidR="00726A46" w:rsidRPr="006A30C1" w:rsidRDefault="00726A46" w:rsidP="006A7E38">
            <w:pPr>
              <w:pStyle w:val="TAC"/>
            </w:pPr>
          </w:p>
        </w:tc>
        <w:tc>
          <w:tcPr>
            <w:tcW w:w="990" w:type="dxa"/>
          </w:tcPr>
          <w:p w14:paraId="489AD40A" w14:textId="77777777" w:rsidR="00726A46" w:rsidRPr="006A30C1" w:rsidRDefault="00726A46" w:rsidP="006A7E38">
            <w:pPr>
              <w:pStyle w:val="TAC"/>
            </w:pPr>
          </w:p>
        </w:tc>
        <w:tc>
          <w:tcPr>
            <w:tcW w:w="720" w:type="dxa"/>
          </w:tcPr>
          <w:p w14:paraId="76C55873" w14:textId="77777777" w:rsidR="00726A46" w:rsidRPr="006A30C1" w:rsidRDefault="00726A46" w:rsidP="006A7E38">
            <w:pPr>
              <w:pStyle w:val="TAC"/>
            </w:pPr>
          </w:p>
        </w:tc>
        <w:tc>
          <w:tcPr>
            <w:tcW w:w="900" w:type="dxa"/>
          </w:tcPr>
          <w:p w14:paraId="0BDF254C" w14:textId="77777777" w:rsidR="00726A46" w:rsidRPr="006A30C1" w:rsidRDefault="00726A46" w:rsidP="006A7E38">
            <w:pPr>
              <w:pStyle w:val="TAC"/>
            </w:pPr>
          </w:p>
        </w:tc>
        <w:tc>
          <w:tcPr>
            <w:tcW w:w="990" w:type="dxa"/>
          </w:tcPr>
          <w:p w14:paraId="0AA68F48" w14:textId="77777777" w:rsidR="00726A46" w:rsidRPr="006A30C1" w:rsidRDefault="00726A46" w:rsidP="006A7E38">
            <w:pPr>
              <w:pStyle w:val="TAC"/>
            </w:pPr>
          </w:p>
        </w:tc>
        <w:tc>
          <w:tcPr>
            <w:tcW w:w="1260" w:type="dxa"/>
          </w:tcPr>
          <w:p w14:paraId="32D37940" w14:textId="77777777" w:rsidR="00726A46" w:rsidRPr="006A30C1" w:rsidRDefault="00726A46" w:rsidP="006A7E38">
            <w:pPr>
              <w:pStyle w:val="TAC"/>
            </w:pPr>
          </w:p>
        </w:tc>
      </w:tr>
      <w:tr w:rsidR="00726A46" w:rsidRPr="006A30C1" w14:paraId="2B67F8DB" w14:textId="77777777" w:rsidTr="006A7E38">
        <w:tc>
          <w:tcPr>
            <w:tcW w:w="1080" w:type="dxa"/>
            <w:shd w:val="clear" w:color="auto" w:fill="auto"/>
          </w:tcPr>
          <w:p w14:paraId="147F2780" w14:textId="77777777" w:rsidR="00726A46" w:rsidRPr="006A30C1" w:rsidRDefault="00726A46" w:rsidP="006A7E38">
            <w:pPr>
              <w:pStyle w:val="TAH"/>
            </w:pPr>
            <w:r w:rsidRPr="006A30C1">
              <w:t>2</w:t>
            </w:r>
          </w:p>
        </w:tc>
        <w:tc>
          <w:tcPr>
            <w:tcW w:w="900" w:type="dxa"/>
            <w:shd w:val="clear" w:color="auto" w:fill="auto"/>
          </w:tcPr>
          <w:p w14:paraId="6D1B0614" w14:textId="77777777" w:rsidR="00726A46" w:rsidRPr="006A30C1" w:rsidRDefault="00726A46" w:rsidP="006A7E38">
            <w:pPr>
              <w:pStyle w:val="TAC"/>
            </w:pPr>
            <w:r w:rsidRPr="006A30C1">
              <w:t>x</w:t>
            </w:r>
          </w:p>
        </w:tc>
        <w:tc>
          <w:tcPr>
            <w:tcW w:w="900" w:type="dxa"/>
            <w:shd w:val="clear" w:color="auto" w:fill="auto"/>
          </w:tcPr>
          <w:p w14:paraId="40C53064" w14:textId="77777777" w:rsidR="00726A46" w:rsidRPr="006A30C1" w:rsidRDefault="00726A46" w:rsidP="006A7E38">
            <w:pPr>
              <w:pStyle w:val="TAC"/>
            </w:pPr>
          </w:p>
        </w:tc>
        <w:tc>
          <w:tcPr>
            <w:tcW w:w="1080" w:type="dxa"/>
            <w:shd w:val="clear" w:color="auto" w:fill="auto"/>
          </w:tcPr>
          <w:p w14:paraId="67DE415F" w14:textId="77777777" w:rsidR="00726A46" w:rsidRPr="006A30C1" w:rsidRDefault="00726A46" w:rsidP="006A7E38">
            <w:pPr>
              <w:pStyle w:val="TAC"/>
            </w:pPr>
          </w:p>
        </w:tc>
        <w:tc>
          <w:tcPr>
            <w:tcW w:w="810" w:type="dxa"/>
            <w:shd w:val="clear" w:color="auto" w:fill="auto"/>
          </w:tcPr>
          <w:p w14:paraId="547EB992" w14:textId="77777777" w:rsidR="00726A46" w:rsidRPr="006A30C1" w:rsidRDefault="00726A46" w:rsidP="006A7E38">
            <w:pPr>
              <w:pStyle w:val="TAC"/>
            </w:pPr>
          </w:p>
        </w:tc>
        <w:tc>
          <w:tcPr>
            <w:tcW w:w="990" w:type="dxa"/>
          </w:tcPr>
          <w:p w14:paraId="1CA1EAA3" w14:textId="77777777" w:rsidR="00726A46" w:rsidRPr="006A30C1" w:rsidRDefault="00726A46" w:rsidP="006A7E38">
            <w:pPr>
              <w:pStyle w:val="TAC"/>
            </w:pPr>
          </w:p>
        </w:tc>
        <w:tc>
          <w:tcPr>
            <w:tcW w:w="720" w:type="dxa"/>
          </w:tcPr>
          <w:p w14:paraId="0AB32577" w14:textId="77777777" w:rsidR="00726A46" w:rsidRPr="006A30C1" w:rsidRDefault="00726A46" w:rsidP="006A7E38">
            <w:pPr>
              <w:pStyle w:val="TAC"/>
            </w:pPr>
          </w:p>
        </w:tc>
        <w:tc>
          <w:tcPr>
            <w:tcW w:w="900" w:type="dxa"/>
          </w:tcPr>
          <w:p w14:paraId="15B10D31" w14:textId="77777777" w:rsidR="00726A46" w:rsidRPr="006A30C1" w:rsidRDefault="00726A46" w:rsidP="006A7E38">
            <w:pPr>
              <w:pStyle w:val="TAC"/>
            </w:pPr>
          </w:p>
        </w:tc>
        <w:tc>
          <w:tcPr>
            <w:tcW w:w="990" w:type="dxa"/>
          </w:tcPr>
          <w:p w14:paraId="4453C4CD" w14:textId="77777777" w:rsidR="00726A46" w:rsidRPr="006A30C1" w:rsidRDefault="00726A46" w:rsidP="006A7E38">
            <w:pPr>
              <w:pStyle w:val="TAC"/>
            </w:pPr>
          </w:p>
        </w:tc>
        <w:tc>
          <w:tcPr>
            <w:tcW w:w="1260" w:type="dxa"/>
          </w:tcPr>
          <w:p w14:paraId="5CB1C88F" w14:textId="77777777" w:rsidR="00726A46" w:rsidRPr="006A30C1" w:rsidRDefault="00726A46" w:rsidP="006A7E38">
            <w:pPr>
              <w:pStyle w:val="TAC"/>
            </w:pPr>
          </w:p>
        </w:tc>
      </w:tr>
      <w:tr w:rsidR="00726A46" w:rsidRPr="006A30C1" w14:paraId="187D88F0" w14:textId="77777777" w:rsidTr="006A7E38">
        <w:tc>
          <w:tcPr>
            <w:tcW w:w="1080" w:type="dxa"/>
            <w:shd w:val="clear" w:color="auto" w:fill="auto"/>
          </w:tcPr>
          <w:p w14:paraId="4EC2BA68" w14:textId="77777777" w:rsidR="00726A46" w:rsidRPr="006A30C1" w:rsidRDefault="00726A46" w:rsidP="006A7E38">
            <w:pPr>
              <w:pStyle w:val="TAH"/>
            </w:pPr>
            <w:r w:rsidRPr="006A30C1">
              <w:t>3</w:t>
            </w:r>
          </w:p>
        </w:tc>
        <w:tc>
          <w:tcPr>
            <w:tcW w:w="900" w:type="dxa"/>
            <w:shd w:val="clear" w:color="auto" w:fill="auto"/>
          </w:tcPr>
          <w:p w14:paraId="1F76013F" w14:textId="77777777" w:rsidR="00726A46" w:rsidRPr="006A30C1" w:rsidRDefault="00726A46" w:rsidP="006A7E38">
            <w:pPr>
              <w:pStyle w:val="TAC"/>
            </w:pPr>
            <w:r w:rsidRPr="006A30C1">
              <w:t>x</w:t>
            </w:r>
          </w:p>
        </w:tc>
        <w:tc>
          <w:tcPr>
            <w:tcW w:w="900" w:type="dxa"/>
            <w:shd w:val="clear" w:color="auto" w:fill="auto"/>
          </w:tcPr>
          <w:p w14:paraId="0D1AA315" w14:textId="77777777" w:rsidR="00726A46" w:rsidRPr="006A30C1" w:rsidRDefault="00726A46" w:rsidP="006A7E38">
            <w:pPr>
              <w:pStyle w:val="TAC"/>
            </w:pPr>
          </w:p>
        </w:tc>
        <w:tc>
          <w:tcPr>
            <w:tcW w:w="1080" w:type="dxa"/>
            <w:shd w:val="clear" w:color="auto" w:fill="auto"/>
          </w:tcPr>
          <w:p w14:paraId="51EF2442" w14:textId="77777777" w:rsidR="00726A46" w:rsidRPr="006A30C1" w:rsidRDefault="00726A46" w:rsidP="006A7E38">
            <w:pPr>
              <w:pStyle w:val="TAC"/>
            </w:pPr>
          </w:p>
        </w:tc>
        <w:tc>
          <w:tcPr>
            <w:tcW w:w="810" w:type="dxa"/>
            <w:shd w:val="clear" w:color="auto" w:fill="auto"/>
          </w:tcPr>
          <w:p w14:paraId="5E4EEAB1" w14:textId="77777777" w:rsidR="00726A46" w:rsidRPr="006A30C1" w:rsidRDefault="00726A46" w:rsidP="006A7E38">
            <w:pPr>
              <w:pStyle w:val="TAC"/>
            </w:pPr>
          </w:p>
        </w:tc>
        <w:tc>
          <w:tcPr>
            <w:tcW w:w="990" w:type="dxa"/>
          </w:tcPr>
          <w:p w14:paraId="148E65AA" w14:textId="77777777" w:rsidR="00726A46" w:rsidRPr="006A30C1" w:rsidRDefault="00726A46" w:rsidP="006A7E38">
            <w:pPr>
              <w:pStyle w:val="TAC"/>
            </w:pPr>
          </w:p>
        </w:tc>
        <w:tc>
          <w:tcPr>
            <w:tcW w:w="720" w:type="dxa"/>
          </w:tcPr>
          <w:p w14:paraId="35DEEAAC" w14:textId="77777777" w:rsidR="00726A46" w:rsidRPr="006A30C1" w:rsidRDefault="00726A46" w:rsidP="006A7E38">
            <w:pPr>
              <w:pStyle w:val="TAC"/>
            </w:pPr>
          </w:p>
        </w:tc>
        <w:tc>
          <w:tcPr>
            <w:tcW w:w="900" w:type="dxa"/>
          </w:tcPr>
          <w:p w14:paraId="43DDA000" w14:textId="77777777" w:rsidR="00726A46" w:rsidRPr="006A30C1" w:rsidRDefault="00726A46" w:rsidP="006A7E38">
            <w:pPr>
              <w:pStyle w:val="TAC"/>
            </w:pPr>
          </w:p>
        </w:tc>
        <w:tc>
          <w:tcPr>
            <w:tcW w:w="990" w:type="dxa"/>
          </w:tcPr>
          <w:p w14:paraId="284FFFD6" w14:textId="77777777" w:rsidR="00726A46" w:rsidRPr="006A30C1" w:rsidRDefault="00726A46" w:rsidP="006A7E38">
            <w:pPr>
              <w:pStyle w:val="TAC"/>
            </w:pPr>
          </w:p>
        </w:tc>
        <w:tc>
          <w:tcPr>
            <w:tcW w:w="1260" w:type="dxa"/>
          </w:tcPr>
          <w:p w14:paraId="2016746F" w14:textId="77777777" w:rsidR="00726A46" w:rsidRPr="006A30C1" w:rsidRDefault="00726A46" w:rsidP="006A7E38">
            <w:pPr>
              <w:pStyle w:val="TAC"/>
            </w:pPr>
          </w:p>
        </w:tc>
      </w:tr>
      <w:tr w:rsidR="00726A46" w:rsidRPr="006A30C1" w14:paraId="7F0B1300" w14:textId="77777777" w:rsidTr="006A7E38">
        <w:tc>
          <w:tcPr>
            <w:tcW w:w="1080" w:type="dxa"/>
            <w:shd w:val="clear" w:color="auto" w:fill="auto"/>
          </w:tcPr>
          <w:p w14:paraId="22FB2506" w14:textId="77777777" w:rsidR="00726A46" w:rsidRPr="006A30C1" w:rsidRDefault="00726A46" w:rsidP="006A7E38">
            <w:pPr>
              <w:pStyle w:val="TAH"/>
            </w:pPr>
            <w:r w:rsidRPr="006A30C1">
              <w:t>4</w:t>
            </w:r>
          </w:p>
        </w:tc>
        <w:tc>
          <w:tcPr>
            <w:tcW w:w="900" w:type="dxa"/>
            <w:shd w:val="clear" w:color="auto" w:fill="auto"/>
          </w:tcPr>
          <w:p w14:paraId="17C815BF" w14:textId="77777777" w:rsidR="00726A46" w:rsidRPr="006A30C1" w:rsidRDefault="00726A46" w:rsidP="006A7E38">
            <w:pPr>
              <w:pStyle w:val="TAC"/>
            </w:pPr>
            <w:r w:rsidRPr="006A30C1">
              <w:t>x</w:t>
            </w:r>
          </w:p>
        </w:tc>
        <w:tc>
          <w:tcPr>
            <w:tcW w:w="900" w:type="dxa"/>
            <w:shd w:val="clear" w:color="auto" w:fill="auto"/>
          </w:tcPr>
          <w:p w14:paraId="71F70D8F" w14:textId="77777777" w:rsidR="00726A46" w:rsidRPr="006A30C1" w:rsidRDefault="00726A46" w:rsidP="006A7E38">
            <w:pPr>
              <w:pStyle w:val="TAC"/>
            </w:pPr>
          </w:p>
        </w:tc>
        <w:tc>
          <w:tcPr>
            <w:tcW w:w="1080" w:type="dxa"/>
            <w:shd w:val="clear" w:color="auto" w:fill="auto"/>
          </w:tcPr>
          <w:p w14:paraId="2DD02A9A" w14:textId="77777777" w:rsidR="00726A46" w:rsidRPr="006A30C1" w:rsidRDefault="00726A46" w:rsidP="006A7E38">
            <w:pPr>
              <w:pStyle w:val="TAC"/>
            </w:pPr>
          </w:p>
        </w:tc>
        <w:tc>
          <w:tcPr>
            <w:tcW w:w="810" w:type="dxa"/>
            <w:shd w:val="clear" w:color="auto" w:fill="auto"/>
          </w:tcPr>
          <w:p w14:paraId="25FF0EF8" w14:textId="77777777" w:rsidR="00726A46" w:rsidRPr="006A30C1" w:rsidRDefault="00726A46" w:rsidP="006A7E38">
            <w:pPr>
              <w:pStyle w:val="TAC"/>
            </w:pPr>
          </w:p>
        </w:tc>
        <w:tc>
          <w:tcPr>
            <w:tcW w:w="990" w:type="dxa"/>
          </w:tcPr>
          <w:p w14:paraId="44EDFC56" w14:textId="77777777" w:rsidR="00726A46" w:rsidRPr="006A30C1" w:rsidRDefault="00726A46" w:rsidP="006A7E38">
            <w:pPr>
              <w:pStyle w:val="TAC"/>
            </w:pPr>
          </w:p>
        </w:tc>
        <w:tc>
          <w:tcPr>
            <w:tcW w:w="720" w:type="dxa"/>
          </w:tcPr>
          <w:p w14:paraId="78F64A94" w14:textId="77777777" w:rsidR="00726A46" w:rsidRPr="006A30C1" w:rsidRDefault="00726A46" w:rsidP="006A7E38">
            <w:pPr>
              <w:pStyle w:val="TAC"/>
            </w:pPr>
          </w:p>
        </w:tc>
        <w:tc>
          <w:tcPr>
            <w:tcW w:w="900" w:type="dxa"/>
          </w:tcPr>
          <w:p w14:paraId="1B97F9B7" w14:textId="77777777" w:rsidR="00726A46" w:rsidRPr="006A30C1" w:rsidRDefault="00726A46" w:rsidP="006A7E38">
            <w:pPr>
              <w:pStyle w:val="TAC"/>
            </w:pPr>
          </w:p>
        </w:tc>
        <w:tc>
          <w:tcPr>
            <w:tcW w:w="990" w:type="dxa"/>
          </w:tcPr>
          <w:p w14:paraId="3053B554" w14:textId="77777777" w:rsidR="00726A46" w:rsidRPr="006A30C1" w:rsidRDefault="00726A46" w:rsidP="006A7E38">
            <w:pPr>
              <w:pStyle w:val="TAC"/>
            </w:pPr>
          </w:p>
        </w:tc>
        <w:tc>
          <w:tcPr>
            <w:tcW w:w="1260" w:type="dxa"/>
          </w:tcPr>
          <w:p w14:paraId="166014CF" w14:textId="77777777" w:rsidR="00726A46" w:rsidRPr="006A30C1" w:rsidRDefault="00726A46" w:rsidP="006A7E38">
            <w:pPr>
              <w:pStyle w:val="TAC"/>
            </w:pPr>
          </w:p>
        </w:tc>
      </w:tr>
      <w:tr w:rsidR="00726A46" w:rsidRPr="006A30C1" w14:paraId="51FCB91D" w14:textId="77777777" w:rsidTr="006A7E38">
        <w:tc>
          <w:tcPr>
            <w:tcW w:w="1080" w:type="dxa"/>
            <w:shd w:val="clear" w:color="auto" w:fill="auto"/>
          </w:tcPr>
          <w:p w14:paraId="66E4E3FA" w14:textId="77777777" w:rsidR="00726A46" w:rsidRPr="006A30C1" w:rsidRDefault="00726A46" w:rsidP="006A7E38">
            <w:pPr>
              <w:pStyle w:val="TAH"/>
            </w:pPr>
            <w:r w:rsidRPr="006A30C1">
              <w:t>5</w:t>
            </w:r>
          </w:p>
        </w:tc>
        <w:tc>
          <w:tcPr>
            <w:tcW w:w="900" w:type="dxa"/>
            <w:shd w:val="clear" w:color="auto" w:fill="auto"/>
          </w:tcPr>
          <w:p w14:paraId="760AED1F" w14:textId="77777777" w:rsidR="00726A46" w:rsidRPr="006A30C1" w:rsidRDefault="00726A46" w:rsidP="006A7E38">
            <w:pPr>
              <w:pStyle w:val="TAC"/>
            </w:pPr>
            <w:r w:rsidRPr="006A30C1">
              <w:t>x</w:t>
            </w:r>
          </w:p>
        </w:tc>
        <w:tc>
          <w:tcPr>
            <w:tcW w:w="900" w:type="dxa"/>
            <w:shd w:val="clear" w:color="auto" w:fill="auto"/>
          </w:tcPr>
          <w:p w14:paraId="1C37AF68" w14:textId="77777777" w:rsidR="00726A46" w:rsidRPr="006A30C1" w:rsidRDefault="00726A46" w:rsidP="006A7E38">
            <w:pPr>
              <w:pStyle w:val="TAC"/>
            </w:pPr>
          </w:p>
        </w:tc>
        <w:tc>
          <w:tcPr>
            <w:tcW w:w="1080" w:type="dxa"/>
            <w:shd w:val="clear" w:color="auto" w:fill="auto"/>
          </w:tcPr>
          <w:p w14:paraId="1F50E70D" w14:textId="77777777" w:rsidR="00726A46" w:rsidRPr="006A30C1" w:rsidRDefault="00726A46" w:rsidP="006A7E38">
            <w:pPr>
              <w:pStyle w:val="TAC"/>
            </w:pPr>
          </w:p>
        </w:tc>
        <w:tc>
          <w:tcPr>
            <w:tcW w:w="810" w:type="dxa"/>
            <w:shd w:val="clear" w:color="auto" w:fill="auto"/>
          </w:tcPr>
          <w:p w14:paraId="7DBC8F06" w14:textId="77777777" w:rsidR="00726A46" w:rsidRPr="006A30C1" w:rsidRDefault="00726A46" w:rsidP="006A7E38">
            <w:pPr>
              <w:pStyle w:val="TAC"/>
            </w:pPr>
          </w:p>
        </w:tc>
        <w:tc>
          <w:tcPr>
            <w:tcW w:w="990" w:type="dxa"/>
          </w:tcPr>
          <w:p w14:paraId="45C7C6F3" w14:textId="77777777" w:rsidR="00726A46" w:rsidRPr="006A30C1" w:rsidRDefault="00726A46" w:rsidP="006A7E38">
            <w:pPr>
              <w:pStyle w:val="TAC"/>
            </w:pPr>
          </w:p>
        </w:tc>
        <w:tc>
          <w:tcPr>
            <w:tcW w:w="720" w:type="dxa"/>
          </w:tcPr>
          <w:p w14:paraId="1C28362A" w14:textId="77777777" w:rsidR="00726A46" w:rsidRPr="006A30C1" w:rsidRDefault="00726A46" w:rsidP="006A7E38">
            <w:pPr>
              <w:pStyle w:val="TAC"/>
            </w:pPr>
          </w:p>
        </w:tc>
        <w:tc>
          <w:tcPr>
            <w:tcW w:w="900" w:type="dxa"/>
          </w:tcPr>
          <w:p w14:paraId="4DB2B396" w14:textId="77777777" w:rsidR="00726A46" w:rsidRPr="006A30C1" w:rsidRDefault="00726A46" w:rsidP="006A7E38">
            <w:pPr>
              <w:pStyle w:val="TAC"/>
            </w:pPr>
          </w:p>
        </w:tc>
        <w:tc>
          <w:tcPr>
            <w:tcW w:w="990" w:type="dxa"/>
          </w:tcPr>
          <w:p w14:paraId="5BA06286" w14:textId="77777777" w:rsidR="00726A46" w:rsidRPr="006A30C1" w:rsidRDefault="00726A46" w:rsidP="006A7E38">
            <w:pPr>
              <w:pStyle w:val="TAC"/>
            </w:pPr>
          </w:p>
        </w:tc>
        <w:tc>
          <w:tcPr>
            <w:tcW w:w="1260" w:type="dxa"/>
          </w:tcPr>
          <w:p w14:paraId="32F09123" w14:textId="77777777" w:rsidR="00726A46" w:rsidRPr="006A30C1" w:rsidRDefault="00726A46" w:rsidP="006A7E38">
            <w:pPr>
              <w:pStyle w:val="TAC"/>
            </w:pPr>
          </w:p>
        </w:tc>
      </w:tr>
      <w:tr w:rsidR="00726A46" w:rsidRPr="006A30C1" w14:paraId="0CC993F3" w14:textId="77777777" w:rsidTr="006A7E38">
        <w:tc>
          <w:tcPr>
            <w:tcW w:w="1080" w:type="dxa"/>
            <w:shd w:val="clear" w:color="auto" w:fill="auto"/>
          </w:tcPr>
          <w:p w14:paraId="67567FB9" w14:textId="77777777" w:rsidR="00726A46" w:rsidRPr="006A30C1" w:rsidRDefault="00726A46" w:rsidP="006A7E38">
            <w:pPr>
              <w:pStyle w:val="TAH"/>
            </w:pPr>
            <w:r w:rsidRPr="006A30C1">
              <w:t>6</w:t>
            </w:r>
          </w:p>
        </w:tc>
        <w:tc>
          <w:tcPr>
            <w:tcW w:w="900" w:type="dxa"/>
            <w:shd w:val="clear" w:color="auto" w:fill="auto"/>
          </w:tcPr>
          <w:p w14:paraId="7C6ED583" w14:textId="77777777" w:rsidR="00726A46" w:rsidRPr="006A30C1" w:rsidRDefault="00726A46" w:rsidP="006A7E38">
            <w:pPr>
              <w:pStyle w:val="TAC"/>
            </w:pPr>
            <w:r w:rsidRPr="006A30C1">
              <w:t>x</w:t>
            </w:r>
          </w:p>
        </w:tc>
        <w:tc>
          <w:tcPr>
            <w:tcW w:w="900" w:type="dxa"/>
            <w:shd w:val="clear" w:color="auto" w:fill="auto"/>
          </w:tcPr>
          <w:p w14:paraId="430205B7" w14:textId="77777777" w:rsidR="00726A46" w:rsidRPr="006A30C1" w:rsidRDefault="00726A46" w:rsidP="006A7E38">
            <w:pPr>
              <w:pStyle w:val="TAC"/>
            </w:pPr>
          </w:p>
        </w:tc>
        <w:tc>
          <w:tcPr>
            <w:tcW w:w="1080" w:type="dxa"/>
            <w:shd w:val="clear" w:color="auto" w:fill="auto"/>
          </w:tcPr>
          <w:p w14:paraId="3FA21286" w14:textId="77777777" w:rsidR="00726A46" w:rsidRPr="006A30C1" w:rsidRDefault="00726A46" w:rsidP="006A7E38">
            <w:pPr>
              <w:pStyle w:val="TAC"/>
            </w:pPr>
          </w:p>
        </w:tc>
        <w:tc>
          <w:tcPr>
            <w:tcW w:w="810" w:type="dxa"/>
            <w:shd w:val="clear" w:color="auto" w:fill="auto"/>
          </w:tcPr>
          <w:p w14:paraId="47AD7EBD" w14:textId="77777777" w:rsidR="00726A46" w:rsidRPr="006A30C1" w:rsidRDefault="00726A46" w:rsidP="006A7E38">
            <w:pPr>
              <w:pStyle w:val="TAC"/>
            </w:pPr>
          </w:p>
        </w:tc>
        <w:tc>
          <w:tcPr>
            <w:tcW w:w="990" w:type="dxa"/>
          </w:tcPr>
          <w:p w14:paraId="65E3ED41" w14:textId="77777777" w:rsidR="00726A46" w:rsidRPr="006A30C1" w:rsidRDefault="00726A46" w:rsidP="006A7E38">
            <w:pPr>
              <w:pStyle w:val="TAC"/>
            </w:pPr>
          </w:p>
        </w:tc>
        <w:tc>
          <w:tcPr>
            <w:tcW w:w="720" w:type="dxa"/>
          </w:tcPr>
          <w:p w14:paraId="7411B339" w14:textId="77777777" w:rsidR="00726A46" w:rsidRPr="006A30C1" w:rsidRDefault="00726A46" w:rsidP="006A7E38">
            <w:pPr>
              <w:pStyle w:val="TAC"/>
            </w:pPr>
          </w:p>
        </w:tc>
        <w:tc>
          <w:tcPr>
            <w:tcW w:w="900" w:type="dxa"/>
          </w:tcPr>
          <w:p w14:paraId="66157F07" w14:textId="77777777" w:rsidR="00726A46" w:rsidRPr="006A30C1" w:rsidRDefault="00726A46" w:rsidP="006A7E38">
            <w:pPr>
              <w:pStyle w:val="TAC"/>
            </w:pPr>
          </w:p>
        </w:tc>
        <w:tc>
          <w:tcPr>
            <w:tcW w:w="990" w:type="dxa"/>
          </w:tcPr>
          <w:p w14:paraId="61B709FB" w14:textId="77777777" w:rsidR="00726A46" w:rsidRPr="006A30C1" w:rsidRDefault="00726A46" w:rsidP="006A7E38">
            <w:pPr>
              <w:pStyle w:val="TAC"/>
            </w:pPr>
          </w:p>
        </w:tc>
        <w:tc>
          <w:tcPr>
            <w:tcW w:w="1260" w:type="dxa"/>
          </w:tcPr>
          <w:p w14:paraId="4606C53D" w14:textId="77777777" w:rsidR="00726A46" w:rsidRPr="006A30C1" w:rsidRDefault="00726A46" w:rsidP="006A7E38">
            <w:pPr>
              <w:pStyle w:val="TAC"/>
            </w:pPr>
          </w:p>
        </w:tc>
      </w:tr>
      <w:tr w:rsidR="00726A46" w:rsidRPr="006A30C1" w14:paraId="02AF5F2F" w14:textId="77777777" w:rsidTr="006A7E38">
        <w:tc>
          <w:tcPr>
            <w:tcW w:w="1080" w:type="dxa"/>
            <w:shd w:val="clear" w:color="auto" w:fill="auto"/>
          </w:tcPr>
          <w:p w14:paraId="2C3D7C23" w14:textId="77777777" w:rsidR="00726A46" w:rsidRPr="006A30C1" w:rsidRDefault="00726A46" w:rsidP="006A7E38">
            <w:pPr>
              <w:pStyle w:val="TAH"/>
            </w:pPr>
            <w:r w:rsidRPr="006A30C1">
              <w:t>7</w:t>
            </w:r>
          </w:p>
        </w:tc>
        <w:tc>
          <w:tcPr>
            <w:tcW w:w="900" w:type="dxa"/>
            <w:shd w:val="clear" w:color="auto" w:fill="auto"/>
          </w:tcPr>
          <w:p w14:paraId="4DD020A8" w14:textId="77777777" w:rsidR="00726A46" w:rsidRPr="006A30C1" w:rsidRDefault="00726A46" w:rsidP="006A7E38">
            <w:pPr>
              <w:pStyle w:val="TAC"/>
            </w:pPr>
          </w:p>
        </w:tc>
        <w:tc>
          <w:tcPr>
            <w:tcW w:w="900" w:type="dxa"/>
            <w:shd w:val="clear" w:color="auto" w:fill="auto"/>
          </w:tcPr>
          <w:p w14:paraId="4481B3FC" w14:textId="77777777" w:rsidR="00726A46" w:rsidRPr="006A30C1" w:rsidRDefault="00726A46" w:rsidP="006A7E38">
            <w:pPr>
              <w:pStyle w:val="TAC"/>
            </w:pPr>
          </w:p>
        </w:tc>
        <w:tc>
          <w:tcPr>
            <w:tcW w:w="1080" w:type="dxa"/>
            <w:shd w:val="clear" w:color="auto" w:fill="auto"/>
          </w:tcPr>
          <w:p w14:paraId="3EE2940D" w14:textId="77777777" w:rsidR="00726A46" w:rsidRPr="006A30C1" w:rsidRDefault="00726A46" w:rsidP="006A7E38">
            <w:pPr>
              <w:pStyle w:val="TAC"/>
            </w:pPr>
          </w:p>
        </w:tc>
        <w:tc>
          <w:tcPr>
            <w:tcW w:w="810" w:type="dxa"/>
            <w:shd w:val="clear" w:color="auto" w:fill="auto"/>
          </w:tcPr>
          <w:p w14:paraId="155697D5" w14:textId="77777777" w:rsidR="00726A46" w:rsidRPr="006A30C1" w:rsidRDefault="00726A46" w:rsidP="006A7E38">
            <w:pPr>
              <w:pStyle w:val="TAC"/>
            </w:pPr>
          </w:p>
        </w:tc>
        <w:tc>
          <w:tcPr>
            <w:tcW w:w="990" w:type="dxa"/>
          </w:tcPr>
          <w:p w14:paraId="360B8971" w14:textId="77777777" w:rsidR="00726A46" w:rsidRPr="006A30C1" w:rsidRDefault="00726A46" w:rsidP="006A7E38">
            <w:pPr>
              <w:pStyle w:val="TAC"/>
            </w:pPr>
          </w:p>
        </w:tc>
        <w:tc>
          <w:tcPr>
            <w:tcW w:w="720" w:type="dxa"/>
          </w:tcPr>
          <w:p w14:paraId="73A47D54" w14:textId="77777777" w:rsidR="00726A46" w:rsidRPr="006A30C1" w:rsidRDefault="00726A46" w:rsidP="006A7E38">
            <w:pPr>
              <w:pStyle w:val="TAC"/>
            </w:pPr>
            <w:r w:rsidRPr="006A30C1">
              <w:t>x</w:t>
            </w:r>
          </w:p>
        </w:tc>
        <w:tc>
          <w:tcPr>
            <w:tcW w:w="900" w:type="dxa"/>
          </w:tcPr>
          <w:p w14:paraId="0868F216" w14:textId="77777777" w:rsidR="00726A46" w:rsidRPr="006A30C1" w:rsidRDefault="00726A46" w:rsidP="006A7E38">
            <w:pPr>
              <w:pStyle w:val="TAC"/>
            </w:pPr>
          </w:p>
        </w:tc>
        <w:tc>
          <w:tcPr>
            <w:tcW w:w="990" w:type="dxa"/>
          </w:tcPr>
          <w:p w14:paraId="3D1BDF21" w14:textId="77777777" w:rsidR="00726A46" w:rsidRPr="006A30C1" w:rsidRDefault="00726A46" w:rsidP="006A7E38">
            <w:pPr>
              <w:pStyle w:val="TAC"/>
            </w:pPr>
          </w:p>
        </w:tc>
        <w:tc>
          <w:tcPr>
            <w:tcW w:w="1260" w:type="dxa"/>
          </w:tcPr>
          <w:p w14:paraId="714BC41C" w14:textId="77777777" w:rsidR="00726A46" w:rsidRPr="006A30C1" w:rsidRDefault="00726A46" w:rsidP="006A7E38">
            <w:pPr>
              <w:pStyle w:val="TAC"/>
            </w:pPr>
          </w:p>
        </w:tc>
      </w:tr>
      <w:tr w:rsidR="00726A46" w:rsidRPr="006A30C1" w14:paraId="6660EE02" w14:textId="77777777" w:rsidTr="006A7E38">
        <w:tc>
          <w:tcPr>
            <w:tcW w:w="1080" w:type="dxa"/>
            <w:shd w:val="clear" w:color="auto" w:fill="auto"/>
          </w:tcPr>
          <w:p w14:paraId="1CE34F0A" w14:textId="77777777" w:rsidR="00726A46" w:rsidRPr="006A30C1" w:rsidRDefault="00726A46" w:rsidP="006A7E38">
            <w:pPr>
              <w:pStyle w:val="TAH"/>
            </w:pPr>
            <w:ins w:id="12" w:author="Applev2" w:date="2020-05-11T22:15:00Z">
              <w:r>
                <w:t>X</w:t>
              </w:r>
            </w:ins>
          </w:p>
        </w:tc>
        <w:tc>
          <w:tcPr>
            <w:tcW w:w="900" w:type="dxa"/>
            <w:shd w:val="clear" w:color="auto" w:fill="auto"/>
          </w:tcPr>
          <w:p w14:paraId="575BF89E" w14:textId="77777777" w:rsidR="00726A46" w:rsidRPr="006A30C1" w:rsidRDefault="00726A46" w:rsidP="006A7E38">
            <w:pPr>
              <w:pStyle w:val="TAC"/>
            </w:pPr>
          </w:p>
        </w:tc>
        <w:tc>
          <w:tcPr>
            <w:tcW w:w="900" w:type="dxa"/>
            <w:shd w:val="clear" w:color="auto" w:fill="auto"/>
          </w:tcPr>
          <w:p w14:paraId="7E5DA8E6" w14:textId="77777777" w:rsidR="00726A46" w:rsidRPr="006A30C1" w:rsidRDefault="00726A46" w:rsidP="006A7E38">
            <w:pPr>
              <w:pStyle w:val="TAC"/>
            </w:pPr>
          </w:p>
        </w:tc>
        <w:tc>
          <w:tcPr>
            <w:tcW w:w="1080" w:type="dxa"/>
            <w:shd w:val="clear" w:color="auto" w:fill="auto"/>
          </w:tcPr>
          <w:p w14:paraId="6A258826" w14:textId="77777777" w:rsidR="00726A46" w:rsidRPr="006A30C1" w:rsidRDefault="00726A46" w:rsidP="006A7E38">
            <w:pPr>
              <w:pStyle w:val="TAC"/>
            </w:pPr>
          </w:p>
        </w:tc>
        <w:tc>
          <w:tcPr>
            <w:tcW w:w="810" w:type="dxa"/>
            <w:shd w:val="clear" w:color="auto" w:fill="auto"/>
          </w:tcPr>
          <w:p w14:paraId="3CE4F8BD" w14:textId="77777777" w:rsidR="00726A46" w:rsidRPr="006A30C1" w:rsidRDefault="00726A46" w:rsidP="006A7E38">
            <w:pPr>
              <w:pStyle w:val="TAC"/>
            </w:pPr>
          </w:p>
        </w:tc>
        <w:tc>
          <w:tcPr>
            <w:tcW w:w="990" w:type="dxa"/>
          </w:tcPr>
          <w:p w14:paraId="372749D2" w14:textId="77777777" w:rsidR="00726A46" w:rsidRPr="006A30C1" w:rsidRDefault="00726A46" w:rsidP="006A7E38">
            <w:pPr>
              <w:pStyle w:val="TAC"/>
            </w:pPr>
          </w:p>
        </w:tc>
        <w:tc>
          <w:tcPr>
            <w:tcW w:w="720" w:type="dxa"/>
          </w:tcPr>
          <w:p w14:paraId="7947CAFD" w14:textId="77777777" w:rsidR="00726A46" w:rsidRPr="006A30C1" w:rsidRDefault="00726A46" w:rsidP="006A7E38">
            <w:pPr>
              <w:pStyle w:val="TAC"/>
            </w:pPr>
          </w:p>
        </w:tc>
        <w:tc>
          <w:tcPr>
            <w:tcW w:w="900" w:type="dxa"/>
          </w:tcPr>
          <w:p w14:paraId="5243339C" w14:textId="77777777" w:rsidR="00726A46" w:rsidRPr="006A30C1" w:rsidRDefault="00726A46" w:rsidP="006A7E38">
            <w:pPr>
              <w:pStyle w:val="TAC"/>
            </w:pPr>
            <w:ins w:id="13" w:author="Applev2" w:date="2020-05-11T22:15:00Z">
              <w:r>
                <w:t>x</w:t>
              </w:r>
            </w:ins>
          </w:p>
        </w:tc>
        <w:tc>
          <w:tcPr>
            <w:tcW w:w="990" w:type="dxa"/>
          </w:tcPr>
          <w:p w14:paraId="771FD07E" w14:textId="77777777" w:rsidR="00726A46" w:rsidRPr="006A30C1" w:rsidRDefault="00726A46" w:rsidP="006A7E38">
            <w:pPr>
              <w:pStyle w:val="TAC"/>
            </w:pPr>
          </w:p>
        </w:tc>
        <w:tc>
          <w:tcPr>
            <w:tcW w:w="1260" w:type="dxa"/>
          </w:tcPr>
          <w:p w14:paraId="1A8E7666" w14:textId="77777777" w:rsidR="00726A46" w:rsidRPr="006A30C1" w:rsidRDefault="00726A46" w:rsidP="006A7E38">
            <w:pPr>
              <w:pStyle w:val="TAC"/>
            </w:pPr>
          </w:p>
        </w:tc>
      </w:tr>
    </w:tbl>
    <w:p w14:paraId="2F97C374" w14:textId="77777777" w:rsidR="00726A46" w:rsidRPr="00683204" w:rsidRDefault="00726A46" w:rsidP="00726A46">
      <w:pPr>
        <w:rPr>
          <w:rFonts w:ascii="Arial" w:hAnsi="Arial" w:cs="Arial"/>
          <w:i/>
          <w:iCs/>
        </w:rPr>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67892223" w:rsidR="00E049F4" w:rsidRPr="001C39D6" w:rsidRDefault="00E049F4" w:rsidP="00E049F4">
      <w:pPr>
        <w:pStyle w:val="Heading2"/>
      </w:pPr>
      <w:r w:rsidRPr="001C39D6">
        <w:t>6.X</w:t>
      </w:r>
      <w:r w:rsidRPr="001C39D6">
        <w:tab/>
      </w:r>
      <w:bookmarkEnd w:id="1"/>
      <w:bookmarkEnd w:id="2"/>
      <w:bookmarkEnd w:id="3"/>
      <w:r w:rsidR="00726A46" w:rsidRPr="002D5D1C">
        <w:t xml:space="preserve">Solution #X: </w:t>
      </w:r>
      <w:r w:rsidR="00726A46">
        <w:rPr>
          <w:rFonts w:cs="Arial"/>
          <w:color w:val="000000" w:themeColor="text1"/>
          <w:szCs w:val="32"/>
          <w:lang w:eastAsia="zh-CN"/>
        </w:rPr>
        <w:t>Reliable delivery mode switching between unicast and multicast based on threshold triggers</w:t>
      </w:r>
    </w:p>
    <w:p w14:paraId="6ECA50F7" w14:textId="49A91C00" w:rsidR="00DD2265" w:rsidRDefault="00DD2265" w:rsidP="00DD2265">
      <w:pPr>
        <w:pStyle w:val="Heading3"/>
      </w:pPr>
      <w:r w:rsidRPr="001C39D6">
        <w:t>6.X.1</w:t>
      </w:r>
      <w:r w:rsidRPr="001C39D6">
        <w:tab/>
      </w:r>
      <w:ins w:id="14" w:author="Apple r02" w:date="2020-06-08T16:40:00Z">
        <w:r w:rsidR="00D6671A">
          <w:rPr>
            <w:rFonts w:eastAsia="DengXian"/>
          </w:rPr>
          <w:t>Shared NFs with dedicated MSF</w:t>
        </w:r>
      </w:ins>
      <w:del w:id="15" w:author="Apple r02" w:date="2020-06-08T16:40:00Z">
        <w:r w:rsidR="00726A46" w:rsidDel="00D6671A">
          <w:rPr>
            <w:rFonts w:eastAsia="DengXian"/>
          </w:rPr>
          <w:delText>Architectural requirements</w:delText>
        </w:r>
      </w:del>
    </w:p>
    <w:p w14:paraId="48F2A145" w14:textId="6B85C30B" w:rsidR="00D6671A" w:rsidRDefault="00D6671A" w:rsidP="00726A46">
      <w:pPr>
        <w:rPr>
          <w:ins w:id="16" w:author="Apple r02" w:date="2020-06-08T16:44:00Z"/>
          <w:lang w:eastAsia="zh-CN"/>
        </w:rPr>
      </w:pPr>
      <w:ins w:id="17" w:author="Apple r02" w:date="2020-06-08T16:45:00Z">
        <w:r>
          <w:rPr>
            <w:lang w:eastAsia="ko-KR"/>
          </w:rPr>
          <w:t xml:space="preserve">The solution is based on </w:t>
        </w:r>
      </w:ins>
      <w:ins w:id="18" w:author="Apple r02" w:date="2020-06-08T16:44:00Z">
        <w:r w:rsidRPr="006A30C1">
          <w:rPr>
            <w:lang w:eastAsia="ko-KR"/>
          </w:rPr>
          <w:t>Baseline architecture 1</w:t>
        </w:r>
        <w:r>
          <w:rPr>
            <w:lang w:eastAsia="ko-KR"/>
          </w:rPr>
          <w:t xml:space="preserve"> specified in clause A.1</w:t>
        </w:r>
      </w:ins>
      <w:ins w:id="19" w:author="Apple r02" w:date="2020-06-08T16:45:00Z">
        <w:r>
          <w:rPr>
            <w:lang w:eastAsia="ko-KR"/>
          </w:rPr>
          <w:t>.</w:t>
        </w:r>
      </w:ins>
    </w:p>
    <w:p w14:paraId="0C8D70D0" w14:textId="7B4CB618" w:rsidR="00726A46" w:rsidRDefault="00726A46" w:rsidP="00726A46">
      <w:pPr>
        <w:rPr>
          <w:lang w:eastAsia="zh-CN"/>
        </w:rPr>
      </w:pPr>
      <w:r>
        <w:rPr>
          <w:lang w:eastAsia="zh-CN"/>
        </w:rPr>
        <w:lastRenderedPageBreak/>
        <w:t xml:space="preserve">MSF (Multicast Session Function) with control plane and user plane instances can be used to handle the application session function for MBS requirements. This NF for MBS services may be a separate entity </w:t>
      </w:r>
      <w:r w:rsidR="00367CC5">
        <w:rPr>
          <w:lang w:eastAsia="zh-CN"/>
        </w:rPr>
        <w:t xml:space="preserve">from 5GC or part of 5GC </w:t>
      </w:r>
      <w:r>
        <w:rPr>
          <w:lang w:eastAsia="zh-CN"/>
        </w:rPr>
        <w:t xml:space="preserve">that provides multicast session for efficient transmission of one to many MBS </w:t>
      </w:r>
      <w:proofErr w:type="gramStart"/>
      <w:r>
        <w:rPr>
          <w:lang w:eastAsia="zh-CN"/>
        </w:rPr>
        <w:t>session</w:t>
      </w:r>
      <w:proofErr w:type="gramEnd"/>
      <w:r>
        <w:rPr>
          <w:lang w:eastAsia="zh-CN"/>
        </w:rPr>
        <w:t xml:space="preserve"> to UE in 5G Network. Further, RAN node may be used to start or stop the multicast session to UE(s</w:t>
      </w:r>
      <w:r w:rsidR="00367CC5">
        <w:rPr>
          <w:lang w:eastAsia="zh-CN"/>
        </w:rPr>
        <w:t>)</w:t>
      </w:r>
      <w:r>
        <w:rPr>
          <w:lang w:eastAsia="zh-CN"/>
        </w:rPr>
        <w:t>.</w:t>
      </w:r>
    </w:p>
    <w:p w14:paraId="51FAF9A5" w14:textId="77777777" w:rsidR="00726A46" w:rsidRDefault="00726A46" w:rsidP="00726A46">
      <w:pPr>
        <w:pStyle w:val="EditorsNote"/>
      </w:pPr>
      <w:r>
        <w:t>Editor’s Note: RAN impacts shall be studied in RAN WGs.</w:t>
      </w:r>
    </w:p>
    <w:p w14:paraId="78DF2556" w14:textId="77777777" w:rsidR="00726A46" w:rsidRDefault="00726A46" w:rsidP="00726A46">
      <w:pPr>
        <w:rPr>
          <w:lang w:eastAsia="zh-CN"/>
        </w:rPr>
      </w:pPr>
      <w:r>
        <w:rPr>
          <w:lang w:eastAsia="zh-CN"/>
        </w:rPr>
        <w:t xml:space="preserve">The control of content to be provided using unicast/multicast session and enablement/disablement of services may reside with UE MBS application, which may directly contact MSF for collecting information related to MBS Session. The control plane part of the network enables SMF to create/modify/delete the session for multicast services with the policies provided by PCF for the session. </w:t>
      </w:r>
    </w:p>
    <w:p w14:paraId="0A7799DA" w14:textId="4B9427A2" w:rsidR="00726A46" w:rsidRDefault="00726A46" w:rsidP="00726A46">
      <w:pPr>
        <w:rPr>
          <w:lang w:eastAsia="zh-CN"/>
        </w:rPr>
      </w:pPr>
      <w:r>
        <w:rPr>
          <w:lang w:eastAsia="zh-CN"/>
        </w:rPr>
        <w:t>Multicast/Broadcast services might be provided to UE(s)/groups within a RAN Notification Area, Tracking Area or Registration Area depending upon the count of active UEs (as a trigger) on the application and/or request of the same content or channels.</w:t>
      </w:r>
    </w:p>
    <w:p w14:paraId="13CFDB0F" w14:textId="77777777" w:rsidR="00367CC5" w:rsidRDefault="00726A46" w:rsidP="00367CC5">
      <w:pPr>
        <w:rPr>
          <w:lang w:eastAsia="zh-CN"/>
        </w:rPr>
      </w:pPr>
      <w:r>
        <w:rPr>
          <w:lang w:eastAsia="zh-CN"/>
        </w:rPr>
        <w:t>The following is the reference architecture:</w:t>
      </w:r>
    </w:p>
    <w:p w14:paraId="5BC1E97D"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9136" behindDoc="0" locked="0" layoutInCell="1" allowOverlap="1" wp14:anchorId="44CA4A43" wp14:editId="1F8FC6B5">
                <wp:simplePos x="0" y="0"/>
                <wp:positionH relativeFrom="column">
                  <wp:posOffset>4177030</wp:posOffset>
                </wp:positionH>
                <wp:positionV relativeFrom="paragraph">
                  <wp:posOffset>133176</wp:posOffset>
                </wp:positionV>
                <wp:extent cx="663879" cy="1127342"/>
                <wp:effectExtent l="0" t="0" r="9525" b="15875"/>
                <wp:wrapNone/>
                <wp:docPr id="101" name="Rectangle 101"/>
                <wp:cNvGraphicFramePr/>
                <a:graphic xmlns:a="http://schemas.openxmlformats.org/drawingml/2006/main">
                  <a:graphicData uri="http://schemas.microsoft.com/office/word/2010/wordprocessingShape">
                    <wps:wsp>
                      <wps:cNvSpPr/>
                      <wps:spPr>
                        <a:xfrm>
                          <a:off x="0" y="0"/>
                          <a:ext cx="663879" cy="11273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1886E51" w14:textId="77777777" w:rsidR="00367CC5" w:rsidRDefault="00367CC5" w:rsidP="00367CC5">
                            <w:pPr>
                              <w:jc w:val="center"/>
                              <w:rPr>
                                <w:sz w:val="18"/>
                                <w:szCs w:val="18"/>
                                <w:lang w:val="en-US"/>
                              </w:rPr>
                            </w:pPr>
                            <w:r>
                              <w:rPr>
                                <w:sz w:val="18"/>
                                <w:szCs w:val="18"/>
                                <w:lang w:val="en-US"/>
                              </w:rPr>
                              <w:t>AF/MSF-C</w:t>
                            </w:r>
                          </w:p>
                          <w:p w14:paraId="76B0F924" w14:textId="7A393318" w:rsidR="00367CC5" w:rsidRDefault="00367CC5" w:rsidP="00367CC5">
                            <w:pPr>
                              <w:rPr>
                                <w:sz w:val="18"/>
                                <w:szCs w:val="18"/>
                                <w:lang w:val="en-US"/>
                              </w:rPr>
                            </w:pPr>
                          </w:p>
                          <w:p w14:paraId="7F6A1461" w14:textId="77777777" w:rsidR="00367CC5" w:rsidRDefault="00367CC5" w:rsidP="00367CC5">
                            <w:pPr>
                              <w:rPr>
                                <w:sz w:val="18"/>
                                <w:szCs w:val="18"/>
                                <w:lang w:val="en-US"/>
                              </w:rPr>
                            </w:pPr>
                          </w:p>
                          <w:p w14:paraId="7E52E07F" w14:textId="77777777" w:rsidR="00367CC5" w:rsidRDefault="00367CC5" w:rsidP="00367CC5">
                            <w:pPr>
                              <w:jc w:val="center"/>
                              <w:rPr>
                                <w:sz w:val="18"/>
                                <w:szCs w:val="18"/>
                                <w:lang w:val="en-US"/>
                              </w:rPr>
                            </w:pPr>
                          </w:p>
                          <w:p w14:paraId="4C7B633E" w14:textId="77777777" w:rsidR="00367CC5" w:rsidRDefault="00367CC5" w:rsidP="00367CC5">
                            <w:pPr>
                              <w:jc w:val="center"/>
                              <w:rPr>
                                <w:sz w:val="18"/>
                                <w:szCs w:val="18"/>
                                <w:lang w:val="en-US"/>
                              </w:rPr>
                            </w:pPr>
                            <w:r>
                              <w:rPr>
                                <w:sz w:val="18"/>
                                <w:szCs w:val="18"/>
                                <w:lang w:val="en-US"/>
                              </w:rPr>
                              <w:t>MSF-U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2531DA5">
              <v:rect id="Rectangle 101" style="position:absolute;left:0;text-align:left;margin-left:328.9pt;margin-top:10.5pt;width:52.25pt;height:88.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1pt" w14:anchorId="44CA4A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KBRdQIAAEkFAAAOAAAAZHJzL2Uyb0RvYy54bWysVEtPGzEQvlfqf7B8L5uECmj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">
                <v:textbox inset="0,0,0,0">
                  <w:txbxContent>
                    <w:p w:rsidR="00367CC5" w:rsidP="00367CC5" w:rsidRDefault="00367CC5" w14:paraId="05CB7358" w14:textId="77777777">
                      <w:pPr>
                        <w:jc w:val="center"/>
                        <w:rPr>
                          <w:sz w:val="18"/>
                          <w:szCs w:val="18"/>
                          <w:lang w:val="en-US"/>
                        </w:rPr>
                      </w:pPr>
                      <w:r>
                        <w:rPr>
                          <w:sz w:val="18"/>
                          <w:szCs w:val="18"/>
                          <w:lang w:val="en-US"/>
                        </w:rPr>
                        <w:t>AF/MSF-C</w:t>
                      </w:r>
                    </w:p>
                    <w:p w:rsidR="00367CC5" w:rsidP="00367CC5" w:rsidRDefault="00367CC5" w14:paraId="672A6659" w14:textId="7A393318">
                      <w:pPr>
                        <w:rPr>
                          <w:sz w:val="18"/>
                          <w:szCs w:val="18"/>
                          <w:lang w:val="en-US"/>
                        </w:rPr>
                      </w:pPr>
                    </w:p>
                    <w:p w:rsidR="00367CC5" w:rsidP="00367CC5" w:rsidRDefault="00367CC5" w14:paraId="0A37501D" w14:textId="77777777">
                      <w:pPr>
                        <w:rPr>
                          <w:sz w:val="18"/>
                          <w:szCs w:val="18"/>
                          <w:lang w:val="en-US"/>
                        </w:rPr>
                      </w:pPr>
                    </w:p>
                    <w:p w:rsidR="00367CC5" w:rsidP="00367CC5" w:rsidRDefault="00367CC5" w14:paraId="5DAB6C7B" w14:textId="77777777">
                      <w:pPr>
                        <w:jc w:val="center"/>
                        <w:rPr>
                          <w:sz w:val="18"/>
                          <w:szCs w:val="18"/>
                          <w:lang w:val="en-US"/>
                        </w:rPr>
                      </w:pPr>
                    </w:p>
                    <w:p w:rsidR="00367CC5" w:rsidP="00367CC5" w:rsidRDefault="00367CC5" w14:paraId="1D540729" w14:textId="77777777">
                      <w:pPr>
                        <w:jc w:val="center"/>
                        <w:rPr>
                          <w:sz w:val="18"/>
                          <w:szCs w:val="18"/>
                          <w:lang w:val="en-US"/>
                        </w:rPr>
                      </w:pPr>
                      <w:r>
                        <w:rPr>
                          <w:sz w:val="18"/>
                          <w:szCs w:val="18"/>
                          <w:lang w:val="en-US"/>
                        </w:rPr>
                        <w:t>MSF-U</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7872" behindDoc="0" locked="0" layoutInCell="1" allowOverlap="1" wp14:anchorId="69C6C37A" wp14:editId="0946023B">
                <wp:simplePos x="0" y="0"/>
                <wp:positionH relativeFrom="column">
                  <wp:posOffset>2261105</wp:posOffset>
                </wp:positionH>
                <wp:positionV relativeFrom="paragraph">
                  <wp:posOffset>284472</wp:posOffset>
                </wp:positionV>
                <wp:extent cx="1929008" cy="0"/>
                <wp:effectExtent l="0" t="0" r="14605" b="12700"/>
                <wp:wrapNone/>
                <wp:docPr id="83" name="Straight Connector 83"/>
                <wp:cNvGraphicFramePr/>
                <a:graphic xmlns:a="http://schemas.openxmlformats.org/drawingml/2006/main">
                  <a:graphicData uri="http://schemas.microsoft.com/office/word/2010/wordprocessingShape">
                    <wps:wsp>
                      <wps:cNvCnPr/>
                      <wps:spPr>
                        <a:xfrm>
                          <a:off x="0" y="0"/>
                          <a:ext cx="1929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C56CD09">
              <v:line id="Straight Connector 83"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78.05pt,22.4pt" to="329.95pt,22.4pt" w14:anchorId="1A31F3A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8112" behindDoc="0" locked="0" layoutInCell="1" allowOverlap="1" wp14:anchorId="5DD03BEB" wp14:editId="18977FD7">
                <wp:simplePos x="0" y="0"/>
                <wp:positionH relativeFrom="column">
                  <wp:posOffset>3551284</wp:posOffset>
                </wp:positionH>
                <wp:positionV relativeFrom="paragraph">
                  <wp:posOffset>209315</wp:posOffset>
                </wp:positionV>
                <wp:extent cx="450937" cy="150147"/>
                <wp:effectExtent l="0" t="0" r="6350" b="2540"/>
                <wp:wrapNone/>
                <wp:docPr id="100" name="Rectangle 100"/>
                <wp:cNvGraphicFramePr/>
                <a:graphic xmlns:a="http://schemas.openxmlformats.org/drawingml/2006/main">
                  <a:graphicData uri="http://schemas.microsoft.com/office/word/2010/wordprocessingShape">
                    <wps:wsp>
                      <wps:cNvSpPr/>
                      <wps:spPr>
                        <a:xfrm>
                          <a:off x="0" y="0"/>
                          <a:ext cx="450937" cy="15014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49B2C2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5F68226">
              <v:rect id="Rectangle 100" style="position:absolute;left:0;text-align:left;margin-left:279.65pt;margin-top:16.5pt;width:35.5pt;height:1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white [3201]" stroked="f" strokeweight="1pt" w14:anchorId="5DD03BE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">
                <v:textbox inset="0,0,0,0">
                  <w:txbxContent>
                    <w:p w:rsidRPr="00F95F84" w:rsidR="00367CC5" w:rsidP="00367CC5" w:rsidRDefault="00367CC5" w14:paraId="72D91B42" w14:textId="77777777">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6064" behindDoc="0" locked="0" layoutInCell="1" allowOverlap="1" wp14:anchorId="071009F1" wp14:editId="0D5A03D3">
                <wp:simplePos x="0" y="0"/>
                <wp:positionH relativeFrom="column">
                  <wp:posOffset>2438043</wp:posOffset>
                </wp:positionH>
                <wp:positionV relativeFrom="paragraph">
                  <wp:posOffset>223668</wp:posOffset>
                </wp:positionV>
                <wp:extent cx="325120" cy="149860"/>
                <wp:effectExtent l="0" t="0" r="5080" b="2540"/>
                <wp:wrapNone/>
                <wp:docPr id="99" name="Rectangle 99"/>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F9737D"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9CDECDC">
              <v:rect id="Rectangle 99" style="position:absolute;left:0;text-align:left;margin-left:191.95pt;margin-top:17.6pt;width:25.6pt;height:1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white [3201]" stroked="f" strokeweight="1pt" w14:anchorId="071009F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">
                <v:textbox inset="0,0,0,0">
                  <w:txbxContent>
                    <w:p w:rsidRPr="00F95F84" w:rsidR="00367CC5" w:rsidP="00367CC5" w:rsidRDefault="00367CC5" w14:paraId="31292E2C" w14:textId="77777777">
                      <w:pPr>
                        <w:spacing w:line="600" w:lineRule="auto"/>
                        <w:jc w:val="center"/>
                        <w:rPr>
                          <w:sz w:val="18"/>
                          <w:szCs w:val="18"/>
                          <w:lang w:val="en-US"/>
                        </w:rPr>
                      </w:pPr>
                      <w:r w:rsidRPr="00F95F84">
                        <w:rPr>
                          <w:sz w:val="18"/>
                          <w:szCs w:val="18"/>
                          <w:lang w:val="en-US"/>
                        </w:rPr>
                        <w:t>N</w:t>
                      </w:r>
                      <w:r>
                        <w:rPr>
                          <w:sz w:val="18"/>
                          <w:szCs w:val="18"/>
                          <w:lang w:val="en-US"/>
                        </w:rPr>
                        <w:t>7</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51515BA4" wp14:editId="39357FF1">
                <wp:simplePos x="0" y="0"/>
                <wp:positionH relativeFrom="column">
                  <wp:posOffset>2951645</wp:posOffset>
                </wp:positionH>
                <wp:positionV relativeFrom="paragraph">
                  <wp:posOffset>223528</wp:posOffset>
                </wp:positionV>
                <wp:extent cx="501015" cy="137160"/>
                <wp:effectExtent l="0" t="0" r="6985" b="15240"/>
                <wp:wrapNone/>
                <wp:docPr id="98" name="Rectangle 9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FD05966" w14:textId="77777777" w:rsidR="00367CC5" w:rsidRPr="00C2008A" w:rsidRDefault="00367CC5" w:rsidP="00367CC5">
                            <w:pPr>
                              <w:spacing w:line="600" w:lineRule="auto"/>
                              <w:rPr>
                                <w:sz w:val="18"/>
                                <w:szCs w:val="18"/>
                                <w:lang w:val="en-US"/>
                              </w:rPr>
                            </w:pPr>
                            <w:r>
                              <w:rPr>
                                <w:sz w:val="18"/>
                                <w:szCs w:val="18"/>
                                <w:lang w:val="en-US"/>
                              </w:rPr>
                              <w:t>PCF/NEF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7E62FD3">
              <v:rect id="Rectangle 98" style="position:absolute;left:0;text-align:left;margin-left:232.4pt;margin-top:17.6pt;width:39.45pt;height:1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white [3201]" strokecolor="black [3213]" strokeweight="1pt" w14:anchorId="51515BA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">
                <v:textbox inset="0,0,0,0">
                  <w:txbxContent>
                    <w:p w:rsidRPr="00C2008A" w:rsidR="00367CC5" w:rsidP="00367CC5" w:rsidRDefault="00367CC5" w14:paraId="56D81D79" w14:textId="77777777">
                      <w:pPr>
                        <w:spacing w:line="600" w:lineRule="auto"/>
                        <w:rPr>
                          <w:sz w:val="18"/>
                          <w:szCs w:val="18"/>
                          <w:lang w:val="en-US"/>
                        </w:rPr>
                      </w:pPr>
                      <w:r>
                        <w:rPr>
                          <w:sz w:val="18"/>
                          <w:szCs w:val="18"/>
                          <w:lang w:val="en-US"/>
                        </w:rPr>
                        <w:t>PCF/NEF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2992" behindDoc="0" locked="0" layoutInCell="1" allowOverlap="1" wp14:anchorId="547A0077" wp14:editId="6770ACBF">
                <wp:simplePos x="0" y="0"/>
                <wp:positionH relativeFrom="column">
                  <wp:posOffset>1285692</wp:posOffset>
                </wp:positionH>
                <wp:positionV relativeFrom="paragraph">
                  <wp:posOffset>209785</wp:posOffset>
                </wp:positionV>
                <wp:extent cx="325120" cy="149860"/>
                <wp:effectExtent l="0" t="0" r="5080" b="2540"/>
                <wp:wrapNone/>
                <wp:docPr id="48" name="Rectangle 4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70299D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455B9C3">
              <v:rect id="Rectangle 48" style="position:absolute;left:0;text-align:left;margin-left:101.25pt;margin-top:16.5pt;width:25.6pt;height:1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white [3201]" stroked="f" strokeweight="1pt" w14:anchorId="547A0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m/cjaQIAACUFAAAOAAAAZHJzL2Uyb0RvYy54bWysVEtPGzEQvlfqf7B8L5tNK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">
                <v:textbox inset="0,0,0,0">
                  <w:txbxContent>
                    <w:p w:rsidRPr="00F95F84" w:rsidR="00367CC5" w:rsidP="00367CC5" w:rsidRDefault="00367CC5" w14:paraId="536B4969" w14:textId="77777777">
                      <w:pPr>
                        <w:spacing w:line="600" w:lineRule="auto"/>
                        <w:jc w:val="center"/>
                        <w:rPr>
                          <w:sz w:val="18"/>
                          <w:szCs w:val="18"/>
                          <w:lang w:val="en-US"/>
                        </w:rPr>
                      </w:pPr>
                      <w:r w:rsidRPr="00F95F84">
                        <w:rPr>
                          <w:sz w:val="18"/>
                          <w:szCs w:val="18"/>
                          <w:lang w:val="en-US"/>
                        </w:rPr>
                        <w:t>N</w:t>
                      </w:r>
                      <w:r>
                        <w:rPr>
                          <w:sz w:val="18"/>
                          <w:szCs w:val="18"/>
                          <w:lang w:val="en-US"/>
                        </w:rPr>
                        <w:t>11</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18656" behindDoc="0" locked="0" layoutInCell="1" allowOverlap="1" wp14:anchorId="689FFB38" wp14:editId="5C757965">
                <wp:simplePos x="0" y="0"/>
                <wp:positionH relativeFrom="column">
                  <wp:posOffset>1760220</wp:posOffset>
                </wp:positionH>
                <wp:positionV relativeFrom="paragraph">
                  <wp:posOffset>214169</wp:posOffset>
                </wp:positionV>
                <wp:extent cx="501015" cy="137160"/>
                <wp:effectExtent l="0" t="0" r="6985" b="15240"/>
                <wp:wrapNone/>
                <wp:docPr id="3" name="Rectangle 3"/>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D48348" w14:textId="77777777" w:rsidR="00367CC5" w:rsidRPr="00C2008A" w:rsidRDefault="00367CC5" w:rsidP="00367CC5">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05F6133">
              <v:rect id="Rectangle 3" style="position:absolute;left:0;text-align:left;margin-left:138.6pt;margin-top:16.85pt;width:39.45pt;height:1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white [3201]" strokecolor="black [3213]" strokeweight="1pt" w14:anchorId="689FFB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">
                <v:textbox inset="0,0,0,0">
                  <w:txbxContent>
                    <w:p w:rsidRPr="00C2008A" w:rsidR="00367CC5" w:rsidP="00367CC5" w:rsidRDefault="00367CC5" w14:paraId="3B36990D" w14:textId="77777777">
                      <w:pPr>
                        <w:spacing w:line="600" w:lineRule="auto"/>
                        <w:jc w:val="center"/>
                        <w:rPr>
                          <w:sz w:val="18"/>
                          <w:szCs w:val="18"/>
                          <w:lang w:val="en-US"/>
                        </w:rPr>
                      </w:pPr>
                      <w:r>
                        <w:rPr>
                          <w:sz w:val="18"/>
                          <w:szCs w:val="18"/>
                          <w:lang w:val="en-US"/>
                        </w:rPr>
                        <w:t>SMF</w:t>
                      </w:r>
                    </w:p>
                  </w:txbxContent>
                </v:textbox>
              </v:rect>
            </w:pict>
          </mc:Fallback>
        </mc:AlternateContent>
      </w:r>
      <w:r>
        <w:rPr>
          <w:rFonts w:eastAsia="SimSun"/>
          <w:noProof/>
          <w:lang w:eastAsia="zh-CN"/>
        </w:rPr>
        <mc:AlternateContent>
          <mc:Choice Requires="wps">
            <w:drawing>
              <wp:anchor distT="0" distB="0" distL="114300" distR="114300" simplePos="0" relativeHeight="251723776" behindDoc="0" locked="0" layoutInCell="1" allowOverlap="1" wp14:anchorId="21BF00AB" wp14:editId="378965F5">
                <wp:simplePos x="0" y="0"/>
                <wp:positionH relativeFrom="column">
                  <wp:posOffset>1108710</wp:posOffset>
                </wp:positionH>
                <wp:positionV relativeFrom="paragraph">
                  <wp:posOffset>277956</wp:posOffset>
                </wp:positionV>
                <wp:extent cx="663879" cy="0"/>
                <wp:effectExtent l="0" t="0" r="9525" b="12700"/>
                <wp:wrapNone/>
                <wp:docPr id="10" name="Straight Connector 10"/>
                <wp:cNvGraphicFramePr/>
                <a:graphic xmlns:a="http://schemas.openxmlformats.org/drawingml/2006/main">
                  <a:graphicData uri="http://schemas.microsoft.com/office/word/2010/wordprocessingShape">
                    <wps:wsp>
                      <wps:cNvCnPr/>
                      <wps:spPr>
                        <a:xfrm>
                          <a:off x="0" y="0"/>
                          <a:ext cx="6638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55EAEEC2">
              <v:line id="Straight Connector 10" style="position:absolute;z-index:251723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7.3pt,21.9pt" to="139.55pt,21.9pt" w14:anchorId="1DA74D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17632" behindDoc="0" locked="0" layoutInCell="1" allowOverlap="1" wp14:anchorId="2D192692" wp14:editId="38E97C37">
                <wp:simplePos x="0" y="0"/>
                <wp:positionH relativeFrom="column">
                  <wp:posOffset>594577</wp:posOffset>
                </wp:positionH>
                <wp:positionV relativeFrom="paragraph">
                  <wp:posOffset>202565</wp:posOffset>
                </wp:positionV>
                <wp:extent cx="501041" cy="137786"/>
                <wp:effectExtent l="0" t="0" r="6985" b="15240"/>
                <wp:wrapNone/>
                <wp:docPr id="2" name="Rectangle 2"/>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8BD2126" w14:textId="77777777" w:rsidR="00367CC5" w:rsidRPr="00C2008A" w:rsidRDefault="00367CC5" w:rsidP="00367CC5">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A25828">
              <v:rect id="Rectangle 2" style="position:absolute;left:0;text-align:left;margin-left:46.8pt;margin-top:15.95pt;width:39.45pt;height:10.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white [3201]" strokecolor="black [3213]" strokeweight="1pt" w14:anchorId="2D19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">
                <v:textbox inset="0,0,0,0">
                  <w:txbxContent>
                    <w:p w:rsidRPr="00C2008A" w:rsidR="00367CC5" w:rsidP="00367CC5" w:rsidRDefault="00367CC5" w14:paraId="2D801DBD" w14:textId="77777777">
                      <w:pPr>
                        <w:spacing w:line="600" w:lineRule="auto"/>
                        <w:jc w:val="center"/>
                        <w:rPr>
                          <w:sz w:val="18"/>
                          <w:szCs w:val="18"/>
                          <w:lang w:val="en-US"/>
                        </w:rPr>
                      </w:pPr>
                      <w:r>
                        <w:rPr>
                          <w:sz w:val="18"/>
                          <w:szCs w:val="18"/>
                          <w:lang w:val="en-US"/>
                        </w:rPr>
                        <w:t>AMF</w:t>
                      </w:r>
                    </w:p>
                  </w:txbxContent>
                </v:textbox>
              </v:rect>
            </w:pict>
          </mc:Fallback>
        </mc:AlternateContent>
      </w:r>
    </w:p>
    <w:p w14:paraId="392750BA"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40160" behindDoc="0" locked="0" layoutInCell="1" allowOverlap="1" wp14:anchorId="704F2743" wp14:editId="27A23B04">
                <wp:simplePos x="0" y="0"/>
                <wp:positionH relativeFrom="column">
                  <wp:posOffset>4077335</wp:posOffset>
                </wp:positionH>
                <wp:positionV relativeFrom="paragraph">
                  <wp:posOffset>172894</wp:posOffset>
                </wp:positionV>
                <wp:extent cx="851770" cy="425885"/>
                <wp:effectExtent l="0" t="0" r="12065" b="19050"/>
                <wp:wrapNone/>
                <wp:docPr id="102" name="Rectangle 102"/>
                <wp:cNvGraphicFramePr/>
                <a:graphic xmlns:a="http://schemas.openxmlformats.org/drawingml/2006/main">
                  <a:graphicData uri="http://schemas.microsoft.com/office/word/2010/wordprocessingShape">
                    <wps:wsp>
                      <wps:cNvSpPr/>
                      <wps:spPr>
                        <a:xfrm>
                          <a:off x="0" y="0"/>
                          <a:ext cx="851770" cy="42588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AAD66ED" w14:textId="77777777" w:rsidR="00367CC5" w:rsidRPr="00C2008A" w:rsidRDefault="00367CC5" w:rsidP="00367CC5">
                            <w:pPr>
                              <w:jc w:val="center"/>
                              <w:rPr>
                                <w:sz w:val="18"/>
                                <w:szCs w:val="18"/>
                                <w:lang w:val="en-US"/>
                              </w:rPr>
                            </w:pPr>
                            <w:r>
                              <w:rPr>
                                <w:sz w:val="18"/>
                                <w:szCs w:val="18"/>
                                <w:lang w:val="en-US"/>
                              </w:rPr>
                              <w:t>Content Provider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C3EB9BD">
              <v:rect id="Rectangle 102" style="position:absolute;left:0;text-align:left;margin-left:321.05pt;margin-top:13.6pt;width:67.05pt;height:3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3" fillcolor="white [3201]" strokecolor="black [3213]" strokeweight="1pt" w14:anchorId="704F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">
                <v:textbox inset="0,0,0,0">
                  <w:txbxContent>
                    <w:p w:rsidRPr="00C2008A" w:rsidR="00367CC5" w:rsidP="00367CC5" w:rsidRDefault="00367CC5" w14:paraId="12F822C5" w14:textId="77777777">
                      <w:pPr>
                        <w:jc w:val="center"/>
                        <w:rPr>
                          <w:sz w:val="18"/>
                          <w:szCs w:val="18"/>
                          <w:lang w:val="en-US"/>
                        </w:rPr>
                      </w:pPr>
                      <w:r>
                        <w:rPr>
                          <w:sz w:val="18"/>
                          <w:szCs w:val="18"/>
                          <w:lang w:val="en-US"/>
                        </w:rPr>
                        <w:t>Content Provider</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1968" behindDoc="0" locked="0" layoutInCell="1" allowOverlap="1" wp14:anchorId="15BEBDBB" wp14:editId="51816807">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9526DC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0800680">
              <v:rect id="Rectangle 46" style="position:absolute;left:0;text-align:left;margin-left:166.8pt;margin-top:22.3pt;width:25.6pt;height:1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white [3201]" stroked="f" strokeweight="1pt" w14:anchorId="15BEBDB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hApawIAACU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">
                <v:textbox inset="0,0,0,0">
                  <w:txbxContent>
                    <w:p w:rsidRPr="00F95F84" w:rsidR="00367CC5" w:rsidP="00367CC5" w:rsidRDefault="00367CC5" w14:paraId="7CD560B5" w14:textId="77777777">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6848" behindDoc="0" locked="0" layoutInCell="1" allowOverlap="1" wp14:anchorId="6C80BE1D" wp14:editId="220A5C1E">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9D2CDD2">
              <v:line id="Straight Connector 27"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59.3pt,4.3pt" to="211.55pt,57.55pt" w14:anchorId="2E51A8A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nCzO/eEAAAAOAQAADwAAAGRycy9kb3du&#13;&#10;cmV2LnhtbExPy07DMBC8I/EP1iJxo45TiKo0TlUVIcQF0RTubuw6AT8i20nD37M9lcuuVjM7j2oz&#13;&#10;W0MmFWLvHQe2yIAo13rZO83h8/DysAISk3BSGO8Uh18VYVPf3lSilP7s9mpqkiYo4mIpOHQpDSWl&#13;&#10;se2UFXHhB+UQO/lgRcIzaCqDOKO4NTTPsoJa0Tt06MSgdp1qf5rRcjBvYfrSO72N4+u+aL4/Tvn7&#13;&#10;YeL8/m5+XuPYroEkNafrB1w6YH6oMdjRj05GYjgs2apAKofLQvwxXzIgRySyJwa0ruj/GvUf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Jwszv3hAAAADgEAAA8AAAAAAAAAAAAAAAAA&#13;&#10;FQQAAGRycy9kb3ducmV2LnhtbFBLBQYAAAAABAAEAPMAAAAjBQ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5824" behindDoc="0" locked="0" layoutInCell="1" allowOverlap="1" wp14:anchorId="027CAEDD" wp14:editId="044CFE19">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F1EEF5A">
              <v:line id="Straight Connector 24"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64.6pt,3.3pt" to="109pt,59.45pt" w14:anchorId="0A31AB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Hq6gV/hAAAADgEAAA8AAABkcnMvZG93&#13;&#10;bnJldi54bWxMj81OwzAQhO9IvIO1SNyoEx+iNI1TVUUIcUE0hbsbu05a/0S2k4a3ZznBZaXRtzs7&#13;&#10;U28Xa8isQhy845CvMiDKdV4OTnP4PL48lUBiEk4K453i8K0ibJv7u1pU0t/cQc1t0gRNXKwEhz6l&#13;&#10;saI0dr2yIq78qByysw9WJJRBUxnEDc2toSzLCmrF4PBDL0a171V3bSfLwbyF+Uvv9S5Or4eivXyc&#13;&#10;2ftx5vzxYXne4NhtgCS1pL8L+O2A+aHBYCc/ORmJQc3WDFc5FAUQ5CwvseAJQV6ugTY1/V+j+QE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6uoFf4QAAAA4BAAAPAAAAAAAAAAAAAAAA&#13;&#10;ABYEAABkcnMvZG93bnJldi54bWxQSwUGAAAAAAQABADzAAAAJAU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4800" behindDoc="0" locked="0" layoutInCell="1" allowOverlap="1" wp14:anchorId="18BCC633" wp14:editId="1D0C5714">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35C754EA">
              <v:line id="Straight Connector 13"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5pt,4.3pt" to="66.55pt,58.55pt" w14:anchorId="51D6CCF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">
                <v:stroke joinstyle="miter"/>
              </v:line>
            </w:pict>
          </mc:Fallback>
        </mc:AlternateContent>
      </w:r>
    </w:p>
    <w:p w14:paraId="3450D420"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29920" behindDoc="0" locked="0" layoutInCell="1" allowOverlap="1" wp14:anchorId="7D756C92" wp14:editId="1CD31E7B">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A4B849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5B21B50">
              <v:rect id="Rectangle 38" style="position:absolute;left:0;text-align:left;margin-left:74.75pt;margin-top:5.2pt;width:25.6pt;height:1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white [3201]" stroked="f" strokeweight="1pt" w14:anchorId="7D756C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UpWzagIAACUFAAAOAAAAZHJzL2Uyb0RvYy54bWysVEtPGzEQvlfqf7B8L5sNL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">
                <v:textbox inset="0,0,0,0">
                  <w:txbxContent>
                    <w:p w:rsidRPr="00F95F84" w:rsidR="00367CC5" w:rsidP="00367CC5" w:rsidRDefault="00367CC5" w14:paraId="185870B6" w14:textId="77777777">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8896" behindDoc="0" locked="0" layoutInCell="1" allowOverlap="1" wp14:anchorId="6A451319" wp14:editId="76FA8BAF">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E2BD394"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AA65D7F">
              <v:rect id="Rectangle 33" style="position:absolute;left:0;text-align:left;margin-left:21.4pt;margin-top: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white [3201]" stroked="f" strokeweight="1pt" w14:anchorId="6A4513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">
                <v:textbox inset="0,0,0,0">
                  <w:txbxContent>
                    <w:p w:rsidRPr="00F95F84" w:rsidR="00367CC5" w:rsidP="00367CC5" w:rsidRDefault="00367CC5" w14:paraId="2F834872" w14:textId="77777777">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p>
    <w:p w14:paraId="1BE6A053"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7088" behindDoc="0" locked="0" layoutInCell="1" allowOverlap="1" wp14:anchorId="04CD9E1B" wp14:editId="5F372A14">
                <wp:simplePos x="0" y="0"/>
                <wp:positionH relativeFrom="column">
                  <wp:posOffset>3406775</wp:posOffset>
                </wp:positionH>
                <wp:positionV relativeFrom="paragraph">
                  <wp:posOffset>138256</wp:posOffset>
                </wp:positionV>
                <wp:extent cx="212725" cy="149860"/>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725"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260AC82"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22E48BB">
              <v:rect id="Rectangle 50" style="position:absolute;left:0;text-align:left;margin-left:268.25pt;margin-top:10.9pt;width:16.75pt;height:1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hite [3201]" stroked="f" strokeweight="1pt" w14:anchorId="04CD9E1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">
                <v:textbox inset="0,0,0,0">
                  <w:txbxContent>
                    <w:p w:rsidRPr="00F95F84" w:rsidR="00367CC5" w:rsidP="00367CC5" w:rsidRDefault="00367CC5" w14:paraId="6A841CFE" w14:textId="77777777">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34016" behindDoc="0" locked="0" layoutInCell="1" allowOverlap="1" wp14:anchorId="62562AEA" wp14:editId="1EB93132">
                <wp:simplePos x="0" y="0"/>
                <wp:positionH relativeFrom="column">
                  <wp:posOffset>2950036</wp:posOffset>
                </wp:positionH>
                <wp:positionV relativeFrom="paragraph">
                  <wp:posOffset>203313</wp:posOffset>
                </wp:positionV>
                <wp:extent cx="1202499" cy="12065"/>
                <wp:effectExtent l="0" t="0" r="17145" b="13335"/>
                <wp:wrapNone/>
                <wp:docPr id="97" name="Straight Connector 97"/>
                <wp:cNvGraphicFramePr/>
                <a:graphic xmlns:a="http://schemas.openxmlformats.org/drawingml/2006/main">
                  <a:graphicData uri="http://schemas.microsoft.com/office/word/2010/wordprocessingShape">
                    <wps:wsp>
                      <wps:cNvCnPr/>
                      <wps:spPr>
                        <a:xfrm>
                          <a:off x="0" y="0"/>
                          <a:ext cx="1202499" cy="120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E0A0AA3">
              <v:line id="Straight Connector 97"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232.3pt,16pt" to="327pt,16.95pt" w14:anchorId="13A536D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0944" behindDoc="0" locked="0" layoutInCell="1" allowOverlap="1" wp14:anchorId="41A10B01" wp14:editId="5A2FF5E9">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1C6C59A"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6CB2346">
              <v:rect id="Rectangle 42" style="position:absolute;left:0;text-align:left;margin-left:149.3pt;margin-top:10.7pt;width:25.6pt;height:1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8" fillcolor="white [3201]" stroked="f" strokeweight="1pt" w14:anchorId="41A10B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fiTaw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">
                <v:textbox inset="0,0,0,0">
                  <w:txbxContent>
                    <w:p w:rsidRPr="00F95F84" w:rsidR="00367CC5" w:rsidP="00367CC5" w:rsidRDefault="00367CC5" w14:paraId="3F8318DB" w14:textId="77777777">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22752" behindDoc="0" locked="0" layoutInCell="1" allowOverlap="1" wp14:anchorId="7CF9CF98" wp14:editId="169E0643">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1977EA3" w14:textId="77777777" w:rsidR="00367CC5" w:rsidRPr="00C2008A" w:rsidRDefault="00367CC5" w:rsidP="00367CC5">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072AF0D">
              <v:rect id="Rectangle 6" style="position:absolute;left:0;text-align:left;margin-left:89.65pt;margin-top:12.1pt;width:39.45pt;height:1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9" fillcolor="white [3212]" strokecolor="black [3213]" strokeweight="1pt" w14:anchorId="7CF9CF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">
                <v:textbox inset="0,0,0,0">
                  <w:txbxContent>
                    <w:p w:rsidRPr="00C2008A" w:rsidR="00367CC5" w:rsidP="00367CC5" w:rsidRDefault="00367CC5" w14:paraId="1153B31F" w14:textId="77777777">
                      <w:pPr>
                        <w:spacing w:line="600" w:lineRule="auto"/>
                        <w:jc w:val="center"/>
                        <w:rPr>
                          <w:sz w:val="18"/>
                          <w:szCs w:val="18"/>
                          <w:lang w:val="en-US"/>
                        </w:rPr>
                      </w:pPr>
                      <w:r>
                        <w:rPr>
                          <w:sz w:val="18"/>
                          <w:szCs w:val="18"/>
                          <w:lang w:val="en-US"/>
                        </w:rPr>
                        <w:t>RAN</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0704" behindDoc="0" locked="0" layoutInCell="1" allowOverlap="1" wp14:anchorId="4762FE8C" wp14:editId="3BCC2244">
                <wp:simplePos x="0" y="0"/>
                <wp:positionH relativeFrom="column">
                  <wp:posOffset>2449656</wp:posOffset>
                </wp:positionH>
                <wp:positionV relativeFrom="paragraph">
                  <wp:posOffset>132080</wp:posOffset>
                </wp:positionV>
                <wp:extent cx="501015" cy="137160"/>
                <wp:effectExtent l="0" t="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BE1F6F4" w14:textId="77777777" w:rsidR="00367CC5" w:rsidRPr="00C2008A" w:rsidRDefault="00367CC5" w:rsidP="00367CC5">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98ED386">
              <v:rect id="Rectangle 7" style="position:absolute;left:0;text-align:left;margin-left:192.9pt;margin-top:10.4pt;width:39.45pt;height:10.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0" fillcolor="white [3201]" strokecolor="black [3213]" strokeweight="1pt" w14:anchorId="4762FE8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">
                <v:textbox inset="0,0,0,0">
                  <w:txbxContent>
                    <w:p w:rsidRPr="00C2008A" w:rsidR="00367CC5" w:rsidP="00367CC5" w:rsidRDefault="00367CC5" w14:paraId="4710050A" w14:textId="77777777">
                      <w:pPr>
                        <w:spacing w:line="600" w:lineRule="auto"/>
                        <w:jc w:val="center"/>
                        <w:rPr>
                          <w:sz w:val="18"/>
                          <w:szCs w:val="18"/>
                          <w:lang w:val="en-US"/>
                        </w:rPr>
                      </w:pPr>
                      <w:r>
                        <w:rPr>
                          <w:sz w:val="18"/>
                          <w:szCs w:val="18"/>
                          <w:lang w:val="en-US"/>
                        </w:rPr>
                        <w:t>UPF</w:t>
                      </w:r>
                    </w:p>
                  </w:txbxContent>
                </v:textbox>
              </v:rect>
            </w:pict>
          </mc:Fallback>
        </mc:AlternateContent>
      </w:r>
      <w:r>
        <w:rPr>
          <w:rFonts w:eastAsia="SimSun"/>
          <w:noProof/>
          <w:lang w:eastAsia="zh-CN"/>
        </w:rPr>
        <mc:AlternateContent>
          <mc:Choice Requires="wps">
            <w:drawing>
              <wp:anchor distT="0" distB="0" distL="114300" distR="114300" simplePos="0" relativeHeight="251721728" behindDoc="0" locked="0" layoutInCell="1" allowOverlap="1" wp14:anchorId="214B69A4" wp14:editId="6520715F">
                <wp:simplePos x="0" y="0"/>
                <wp:positionH relativeFrom="column">
                  <wp:posOffset>444831</wp:posOffset>
                </wp:positionH>
                <wp:positionV relativeFrom="paragraph">
                  <wp:posOffset>221850</wp:posOffset>
                </wp:positionV>
                <wp:extent cx="2016690" cy="0"/>
                <wp:effectExtent l="0" t="0" r="15875" b="12700"/>
                <wp:wrapNone/>
                <wp:docPr id="9" name="Straight Connector 9"/>
                <wp:cNvGraphicFramePr/>
                <a:graphic xmlns:a="http://schemas.openxmlformats.org/drawingml/2006/main">
                  <a:graphicData uri="http://schemas.microsoft.com/office/word/2010/wordprocessingShape">
                    <wps:wsp>
                      <wps:cNvCnPr/>
                      <wps:spPr>
                        <a:xfrm>
                          <a:off x="0" y="0"/>
                          <a:ext cx="20166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16BF9C49">
              <v:line id="Straight Connector 9" style="position:absolute;z-index:251721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35.05pt,17.45pt" to="193.85pt,17.45pt" w14:anchorId="52F1A6A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">
                <v:stroke joinstyle="miter"/>
              </v:line>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19680" behindDoc="0" locked="0" layoutInCell="1" allowOverlap="1" wp14:anchorId="28AA3D94" wp14:editId="2609181B">
                <wp:simplePos x="0" y="0"/>
                <wp:positionH relativeFrom="column">
                  <wp:posOffset>-75156</wp:posOffset>
                </wp:positionH>
                <wp:positionV relativeFrom="paragraph">
                  <wp:posOffset>143215</wp:posOffset>
                </wp:positionV>
                <wp:extent cx="501041" cy="137786"/>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6CBA9EA" w14:textId="77777777" w:rsidR="00367CC5" w:rsidRPr="00C2008A" w:rsidRDefault="00367CC5" w:rsidP="00367CC5">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A276BB9">
              <v:rect id="Rectangle 4" style="position:absolute;left:0;text-align:left;margin-left:-5.9pt;margin-top:11.3pt;width:39.45pt;height:10.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1" fillcolor="white [3201]" strokecolor="black [3213]" strokeweight="1pt" w14:anchorId="28AA3D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">
                <v:textbox inset="0,0,0,0">
                  <w:txbxContent>
                    <w:p w:rsidRPr="00C2008A" w:rsidR="00367CC5" w:rsidP="00367CC5" w:rsidRDefault="00367CC5" w14:paraId="595A4AE4" w14:textId="77777777">
                      <w:pPr>
                        <w:spacing w:line="600" w:lineRule="auto"/>
                        <w:jc w:val="center"/>
                        <w:rPr>
                          <w:sz w:val="18"/>
                          <w:szCs w:val="18"/>
                          <w:lang w:val="en-US"/>
                        </w:rPr>
                      </w:pPr>
                      <w:r>
                        <w:rPr>
                          <w:sz w:val="18"/>
                          <w:szCs w:val="18"/>
                          <w:lang w:val="en-US"/>
                        </w:rPr>
                        <w:t>UE</w:t>
                      </w:r>
                    </w:p>
                  </w:txbxContent>
                </v:textbox>
              </v:rect>
            </w:pict>
          </mc:Fallback>
        </mc:AlternateContent>
      </w:r>
    </w:p>
    <w:p w14:paraId="79A15BAD" w14:textId="77777777" w:rsidR="00367CC5" w:rsidRPr="001C171B" w:rsidRDefault="00367CC5" w:rsidP="00367CC5">
      <w:pPr>
        <w:keepLines/>
        <w:overflowPunct w:val="0"/>
        <w:autoSpaceDE w:val="0"/>
        <w:autoSpaceDN w:val="0"/>
        <w:adjustRightInd w:val="0"/>
        <w:spacing w:after="240"/>
        <w:textAlignment w:val="baseline"/>
        <w:rPr>
          <w:rFonts w:ascii="Arial" w:eastAsia="Malgun Gothic" w:hAnsi="Arial"/>
          <w:b/>
          <w:color w:val="000000"/>
          <w:lang w:val="en-US" w:eastAsia="ja-JP"/>
        </w:rPr>
      </w:pPr>
    </w:p>
    <w:p w14:paraId="09754ABE"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MBS Architecture (AF as MSF-C)</w:t>
      </w:r>
    </w:p>
    <w:p w14:paraId="15A971B8" w14:textId="6606280E" w:rsidR="00726A46" w:rsidRDefault="00726A46" w:rsidP="00726A46">
      <w:pPr>
        <w:rPr>
          <w:lang w:eastAsia="zh-CN"/>
        </w:rPr>
      </w:pPr>
      <w:r>
        <w:rPr>
          <w:lang w:eastAsia="zh-CN"/>
        </w:rPr>
        <w:t>MSF-C is expected to behave as AF for content mode switching and delivery requirements connected with NEF/PCF via N5/</w:t>
      </w:r>
      <w:proofErr w:type="spellStart"/>
      <w:r>
        <w:rPr>
          <w:lang w:eastAsia="zh-CN"/>
        </w:rPr>
        <w:t>Nnef</w:t>
      </w:r>
      <w:proofErr w:type="spellEnd"/>
      <w:r>
        <w:rPr>
          <w:lang w:eastAsia="zh-CN"/>
        </w:rPr>
        <w:t xml:space="preserve"> interface, thus enabling the function to perform operation from TS 23.502 </w:t>
      </w:r>
      <w:r w:rsidR="00367CC5">
        <w:rPr>
          <w:lang w:eastAsia="zh-CN"/>
        </w:rPr>
        <w:t xml:space="preserve">[8] </w:t>
      </w:r>
      <w:r>
        <w:rPr>
          <w:lang w:eastAsia="zh-CN"/>
        </w:rPr>
        <w:t>clause 4.15.6.7.</w:t>
      </w:r>
    </w:p>
    <w:p w14:paraId="207C5858" w14:textId="0E1545C0" w:rsidR="00726A46" w:rsidRDefault="00726A46" w:rsidP="00726A46">
      <w:pPr>
        <w:rPr>
          <w:lang w:eastAsia="zh-CN"/>
        </w:rPr>
      </w:pPr>
      <w:r>
        <w:rPr>
          <w:lang w:eastAsia="zh-CN"/>
        </w:rPr>
        <w:t>Triggers to start multicast session may be aligned but not limited to triggers/counters at MSF &amp; SMF, UE policies for session and QoS requirements for session delivery and UE subscription.</w:t>
      </w:r>
    </w:p>
    <w:p w14:paraId="61217DA3" w14:textId="77777777" w:rsidR="00367CC5" w:rsidRDefault="00367CC5" w:rsidP="00726A46">
      <w:pPr>
        <w:rPr>
          <w:lang w:eastAsia="zh-CN"/>
        </w:rPr>
      </w:pPr>
    </w:p>
    <w:p w14:paraId="714F39CF" w14:textId="239CC666" w:rsidR="00DD2265" w:rsidRDefault="00DD2265" w:rsidP="00DD2265">
      <w:pPr>
        <w:pStyle w:val="Heading3"/>
      </w:pPr>
      <w:r w:rsidRPr="001C39D6">
        <w:t>6.X.</w:t>
      </w:r>
      <w:r>
        <w:t>2</w:t>
      </w:r>
      <w:r w:rsidRPr="001C39D6">
        <w:tab/>
      </w:r>
      <w:r>
        <w:t>High Level Description</w:t>
      </w:r>
    </w:p>
    <w:p w14:paraId="58554F58" w14:textId="77777777" w:rsidR="00367CC5" w:rsidRDefault="00367CC5" w:rsidP="00367CC5">
      <w:pPr>
        <w:pStyle w:val="B1"/>
        <w:rPr>
          <w:lang w:eastAsia="zh-CN"/>
        </w:rPr>
      </w:pPr>
      <w:r>
        <w:rPr>
          <w:lang w:eastAsia="zh-CN"/>
        </w:rPr>
        <w:t>-</w:t>
      </w:r>
      <w:r>
        <w:rPr>
          <w:lang w:eastAsia="zh-CN"/>
        </w:rPr>
        <w:tab/>
      </w:r>
      <w:r w:rsidR="00726A46">
        <w:rPr>
          <w:lang w:eastAsia="zh-CN"/>
        </w:rPr>
        <w:t xml:space="preserve">Content can be delivered </w:t>
      </w:r>
      <w:r>
        <w:rPr>
          <w:lang w:eastAsia="zh-CN"/>
        </w:rPr>
        <w:t>via</w:t>
      </w:r>
      <w:r w:rsidR="00726A46">
        <w:rPr>
          <w:lang w:eastAsia="zh-CN"/>
        </w:rPr>
        <w:t xml:space="preserve"> unicast PDU session to UE(s) or multicast </w:t>
      </w:r>
      <w:r>
        <w:rPr>
          <w:lang w:eastAsia="zh-CN"/>
        </w:rPr>
        <w:t>using</w:t>
      </w:r>
      <w:r w:rsidR="00726A46">
        <w:rPr>
          <w:lang w:eastAsia="zh-CN"/>
        </w:rPr>
        <w:t xml:space="preserve"> RAN as connection is active for content delivery from MSF to 5GC.</w:t>
      </w:r>
    </w:p>
    <w:p w14:paraId="6642EDE8" w14:textId="586059B4" w:rsidR="00726A46" w:rsidRPr="00BE3DAD" w:rsidRDefault="00367CC5" w:rsidP="00367CC5">
      <w:pPr>
        <w:pStyle w:val="B1"/>
        <w:rPr>
          <w:rFonts w:eastAsia="SimSun"/>
          <w:lang w:eastAsia="zh-CN"/>
        </w:rPr>
      </w:pPr>
      <w:r>
        <w:rPr>
          <w:lang w:eastAsia="zh-CN"/>
        </w:rPr>
        <w:t>-</w:t>
      </w:r>
      <w:r>
        <w:rPr>
          <w:lang w:eastAsia="zh-CN"/>
        </w:rPr>
        <w:tab/>
      </w:r>
      <w:r w:rsidR="00726A46" w:rsidRPr="006338ED">
        <w:rPr>
          <w:lang w:eastAsia="zh-CN"/>
        </w:rPr>
        <w:t>Multicast Start request: UE originat</w:t>
      </w:r>
      <w:r w:rsidR="00726A46">
        <w:rPr>
          <w:lang w:eastAsia="zh-CN"/>
        </w:rPr>
        <w:t>ed</w:t>
      </w:r>
      <w:r w:rsidR="00726A46" w:rsidRPr="006338ED">
        <w:rPr>
          <w:lang w:eastAsia="zh-CN"/>
        </w:rPr>
        <w:t xml:space="preserve"> request to switch mode of delivery </w:t>
      </w:r>
      <w:r w:rsidR="00726A46">
        <w:rPr>
          <w:lang w:eastAsia="zh-CN"/>
        </w:rPr>
        <w:t>from</w:t>
      </w:r>
      <w:r w:rsidR="00726A46" w:rsidRPr="006338ED">
        <w:rPr>
          <w:lang w:eastAsia="zh-CN"/>
        </w:rPr>
        <w:t xml:space="preserve"> unicast session </w:t>
      </w:r>
      <w:r w:rsidR="00726A46">
        <w:rPr>
          <w:lang w:eastAsia="zh-CN"/>
        </w:rPr>
        <w:t>to</w:t>
      </w:r>
      <w:r w:rsidR="00726A46" w:rsidRPr="006338ED">
        <w:rPr>
          <w:lang w:eastAsia="zh-CN"/>
        </w:rPr>
        <w:t xml:space="preserve"> multicast</w:t>
      </w:r>
      <w:r w:rsidR="00726A46">
        <w:rPr>
          <w:lang w:eastAsia="zh-CN"/>
        </w:rPr>
        <w:t xml:space="preserve"> (as per active multicast session information from MSF to MBS application)</w:t>
      </w:r>
      <w:r>
        <w:rPr>
          <w:lang w:eastAsia="zh-CN"/>
        </w:rPr>
        <w:t>.</w:t>
      </w:r>
    </w:p>
    <w:p w14:paraId="30ADBDCB" w14:textId="13839067" w:rsidR="00726A46" w:rsidRPr="00BE3DAD" w:rsidRDefault="00367CC5" w:rsidP="00367CC5">
      <w:pPr>
        <w:pStyle w:val="B1"/>
        <w:rPr>
          <w:rFonts w:eastAsia="SimSun"/>
          <w:lang w:eastAsia="zh-CN"/>
        </w:rPr>
      </w:pPr>
      <w:r>
        <w:rPr>
          <w:lang w:eastAsia="zh-CN"/>
        </w:rPr>
        <w:t>-</w:t>
      </w:r>
      <w:r>
        <w:rPr>
          <w:lang w:eastAsia="zh-CN"/>
        </w:rPr>
        <w:tab/>
      </w:r>
      <w:r w:rsidR="00726A46">
        <w:rPr>
          <w:lang w:eastAsia="zh-CN"/>
        </w:rPr>
        <w:t xml:space="preserve">Multicast Stop request: </w:t>
      </w:r>
      <w:r w:rsidR="00726A46" w:rsidRPr="00A558A3">
        <w:rPr>
          <w:lang w:eastAsia="zh-CN"/>
        </w:rPr>
        <w:t>UE MBS application</w:t>
      </w:r>
      <w:r w:rsidR="00726A46">
        <w:rPr>
          <w:lang w:eastAsia="zh-CN"/>
        </w:rPr>
        <w:t xml:space="preserve"> may be</w:t>
      </w:r>
      <w:r w:rsidR="00726A46" w:rsidRPr="00A558A3">
        <w:rPr>
          <w:lang w:eastAsia="zh-CN"/>
        </w:rPr>
        <w:t xml:space="preserve"> </w:t>
      </w:r>
      <w:r w:rsidR="00726A46">
        <w:rPr>
          <w:lang w:eastAsia="zh-CN"/>
        </w:rPr>
        <w:t>stopped or request access to different content than that was available with multicast, and switch</w:t>
      </w:r>
      <w:r>
        <w:rPr>
          <w:lang w:eastAsia="zh-CN"/>
        </w:rPr>
        <w:t>es</w:t>
      </w:r>
      <w:r w:rsidR="00726A46">
        <w:rPr>
          <w:lang w:eastAsia="zh-CN"/>
        </w:rPr>
        <w:t xml:space="preserve"> to unicast delivery mode</w:t>
      </w:r>
      <w:r>
        <w:rPr>
          <w:lang w:eastAsia="zh-CN"/>
        </w:rPr>
        <w:t>.</w:t>
      </w:r>
    </w:p>
    <w:p w14:paraId="63797FC7" w14:textId="08CDFF20" w:rsidR="00726A46" w:rsidRDefault="00367CC5" w:rsidP="00367CC5">
      <w:pPr>
        <w:pStyle w:val="B1"/>
        <w:rPr>
          <w:rFonts w:eastAsia="SimSun"/>
          <w:lang w:eastAsia="zh-CN"/>
        </w:rPr>
      </w:pPr>
      <w:r>
        <w:rPr>
          <w:rFonts w:eastAsia="SimSun"/>
          <w:lang w:eastAsia="zh-CN"/>
        </w:rPr>
        <w:t>-</w:t>
      </w:r>
      <w:r>
        <w:rPr>
          <w:rFonts w:eastAsia="SimSun"/>
          <w:lang w:eastAsia="zh-CN"/>
        </w:rPr>
        <w:tab/>
      </w:r>
      <w:r w:rsidR="00726A46">
        <w:rPr>
          <w:rFonts w:eastAsia="SimSun"/>
          <w:lang w:eastAsia="zh-CN"/>
        </w:rPr>
        <w:t xml:space="preserve">One of triggers at SMF </w:t>
      </w:r>
      <w:r>
        <w:rPr>
          <w:rFonts w:eastAsia="SimSun"/>
          <w:lang w:eastAsia="zh-CN"/>
        </w:rPr>
        <w:t>and</w:t>
      </w:r>
      <w:r w:rsidR="00726A46">
        <w:rPr>
          <w:rFonts w:eastAsia="SimSun"/>
          <w:lang w:eastAsia="zh-CN"/>
        </w:rPr>
        <w:t xml:space="preserve"> MSF may be when count of UE(s), within an area, accessing </w:t>
      </w:r>
      <w:r>
        <w:rPr>
          <w:rFonts w:eastAsia="SimSun"/>
          <w:lang w:eastAsia="zh-CN"/>
        </w:rPr>
        <w:t xml:space="preserve">the </w:t>
      </w:r>
      <w:r w:rsidR="00726A46">
        <w:rPr>
          <w:rFonts w:eastAsia="SimSun"/>
          <w:lang w:eastAsia="zh-CN"/>
        </w:rPr>
        <w:t>same content increases over threshold, the content is moved to multicast delivery and vice vers</w:t>
      </w:r>
      <w:r>
        <w:rPr>
          <w:rFonts w:eastAsia="SimSun"/>
          <w:lang w:eastAsia="zh-CN"/>
        </w:rPr>
        <w:t xml:space="preserve">a. </w:t>
      </w:r>
      <w:r w:rsidR="00726A46" w:rsidRPr="00367CC5">
        <w:rPr>
          <w:rFonts w:eastAsia="SimSun"/>
          <w:lang w:eastAsia="zh-CN"/>
        </w:rPr>
        <w:t>This ensures efficient content delivery by switching mode of delivery</w:t>
      </w:r>
      <w:r>
        <w:rPr>
          <w:rFonts w:eastAsia="SimSun"/>
          <w:lang w:eastAsia="zh-CN"/>
        </w:rPr>
        <w:t>.</w:t>
      </w:r>
    </w:p>
    <w:p w14:paraId="61C125C5" w14:textId="77777777" w:rsidR="00480535" w:rsidRPr="00367CC5" w:rsidRDefault="00480535" w:rsidP="00367CC5">
      <w:pPr>
        <w:pStyle w:val="B1"/>
        <w:rPr>
          <w:rFonts w:eastAsia="SimSun"/>
          <w:lang w:eastAsia="zh-CN"/>
        </w:rPr>
      </w:pPr>
    </w:p>
    <w:p w14:paraId="16A0900C" w14:textId="7258EFA1" w:rsidR="00480535" w:rsidRDefault="00480535" w:rsidP="00480535">
      <w:pPr>
        <w:pStyle w:val="Heading4"/>
      </w:pPr>
      <w:r w:rsidRPr="00480535">
        <w:t>6.X.</w:t>
      </w:r>
      <w:r>
        <w:t>2</w:t>
      </w:r>
      <w:r w:rsidRPr="00480535">
        <w:t xml:space="preserve">.1 </w:t>
      </w:r>
      <w:r w:rsidRPr="00480535">
        <w:tab/>
      </w:r>
      <w:r w:rsidR="00726A46" w:rsidRPr="00480535">
        <w:t>Overview of services, delivery method and bearer types</w:t>
      </w:r>
    </w:p>
    <w:p w14:paraId="752AC9A8" w14:textId="696D3F76" w:rsidR="00726A46" w:rsidRPr="00480535" w:rsidRDefault="00726A46" w:rsidP="00480535">
      <w:pPr>
        <w:rPr>
          <w:rFonts w:eastAsiaTheme="majorEastAsia"/>
        </w:rPr>
      </w:pPr>
      <w:r w:rsidRPr="00BE3DAD">
        <w:rPr>
          <w:lang w:val="en-IN" w:eastAsia="zh-CN"/>
        </w:rPr>
        <w:t xml:space="preserve">A brief </w:t>
      </w:r>
      <w:r>
        <w:rPr>
          <w:lang w:eastAsia="zh-CN"/>
        </w:rPr>
        <w:t>description</w:t>
      </w:r>
      <w:r w:rsidRPr="00BE3DAD">
        <w:rPr>
          <w:lang w:val="en-IN" w:eastAsia="zh-CN"/>
        </w:rPr>
        <w:t xml:space="preserve"> of </w:t>
      </w:r>
      <w:r>
        <w:rPr>
          <w:lang w:eastAsia="zh-CN"/>
        </w:rPr>
        <w:t>content</w:t>
      </w:r>
      <w:r w:rsidRPr="00BE3DAD">
        <w:rPr>
          <w:lang w:val="en-IN" w:eastAsia="zh-CN"/>
        </w:rPr>
        <w:t xml:space="preserve"> which might be using these services, delivery method and bearer services are defined. Service</w:t>
      </w:r>
      <w:r w:rsidR="00480535">
        <w:rPr>
          <w:lang w:val="en-IN" w:eastAsia="zh-CN"/>
        </w:rPr>
        <w:t>s and a</w:t>
      </w:r>
      <w:r w:rsidRPr="00BE3DAD">
        <w:rPr>
          <w:lang w:val="en-IN" w:eastAsia="zh-CN"/>
        </w:rPr>
        <w:t xml:space="preserve">pplications might utilize different methods for content delivery and bearer services as </w:t>
      </w:r>
      <w:r w:rsidR="00480535">
        <w:rPr>
          <w:lang w:val="en-IN" w:eastAsia="zh-CN"/>
        </w:rPr>
        <w:t>u</w:t>
      </w:r>
      <w:r w:rsidRPr="00BE3DAD">
        <w:rPr>
          <w:lang w:val="en-IN" w:eastAsia="zh-CN"/>
        </w:rPr>
        <w:t xml:space="preserve">nicast or </w:t>
      </w:r>
      <w:r w:rsidR="00480535">
        <w:rPr>
          <w:lang w:val="en-IN" w:eastAsia="zh-CN"/>
        </w:rPr>
        <w:t>m</w:t>
      </w:r>
      <w:r w:rsidRPr="00BE3DAD">
        <w:rPr>
          <w:lang w:val="en-IN" w:eastAsia="zh-CN"/>
        </w:rPr>
        <w:t>ulticast for user plane content delivery.</w:t>
      </w:r>
    </w:p>
    <w:p w14:paraId="0587244D" w14:textId="77777777" w:rsidR="00726A46" w:rsidRDefault="00726A46" w:rsidP="00726A46">
      <w:pPr>
        <w:pStyle w:val="ListParagraph"/>
        <w:ind w:left="0"/>
        <w:rPr>
          <w:rFonts w:ascii="Arial" w:eastAsia="SimSun" w:hAnsi="Arial" w:cs="Arial"/>
          <w:lang w:eastAsia="zh-CN"/>
        </w:rPr>
      </w:pPr>
    </w:p>
    <w:p w14:paraId="2C88519A" w14:textId="77777777" w:rsidR="00726A46" w:rsidRDefault="00726A46" w:rsidP="00726A46">
      <w:pPr>
        <w:pStyle w:val="ListParagraph"/>
        <w:ind w:left="0"/>
        <w:jc w:val="center"/>
        <w:rPr>
          <w:rFonts w:ascii="Arial" w:eastAsia="SimSun" w:hAnsi="Arial" w:cs="Arial"/>
          <w:lang w:eastAsia="zh-CN"/>
        </w:rPr>
      </w:pPr>
      <w:r>
        <w:rPr>
          <w:noProof/>
        </w:rPr>
        <w:lastRenderedPageBreak/>
        <w:drawing>
          <wp:inline distT="0" distB="0" distL="0" distR="0" wp14:anchorId="15A9AD41" wp14:editId="4E41EE97">
            <wp:extent cx="4511925" cy="2120202"/>
            <wp:effectExtent l="0" t="0" r="0" b="1270"/>
            <wp:docPr id="273693015"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11925" cy="2120202"/>
                    </a:xfrm>
                    <a:prstGeom prst="rect">
                      <a:avLst/>
                    </a:prstGeom>
                  </pic:spPr>
                </pic:pic>
              </a:graphicData>
            </a:graphic>
          </wp:inline>
        </w:drawing>
      </w:r>
    </w:p>
    <w:p w14:paraId="04AF3A32"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Service, Delivery method and bearer type</w:t>
      </w:r>
    </w:p>
    <w:p w14:paraId="51583AF3" w14:textId="77777777" w:rsidR="00726A46" w:rsidRDefault="00726A46" w:rsidP="00726A46">
      <w:pPr>
        <w:pStyle w:val="ListParagraph"/>
        <w:ind w:left="0"/>
        <w:jc w:val="center"/>
        <w:rPr>
          <w:rFonts w:ascii="Arial" w:eastAsia="SimSun" w:hAnsi="Arial" w:cs="Arial"/>
          <w:lang w:eastAsia="zh-CN"/>
        </w:rPr>
      </w:pPr>
    </w:p>
    <w:p w14:paraId="40DA4B41" w14:textId="58EDFA35" w:rsidR="00726A46" w:rsidRDefault="00726A46" w:rsidP="00480535">
      <w:pPr>
        <w:pStyle w:val="Heading4"/>
        <w:rPr>
          <w:rFonts w:eastAsia="SimSun"/>
          <w:lang w:eastAsia="zh-CN"/>
        </w:rPr>
      </w:pPr>
      <w:r w:rsidRPr="007144D2">
        <w:rPr>
          <w:rFonts w:eastAsia="SimSun"/>
          <w:lang w:eastAsia="zh-CN"/>
        </w:rPr>
        <w:t>6.X.2.</w:t>
      </w:r>
      <w:r>
        <w:rPr>
          <w:rFonts w:eastAsia="SimSun"/>
          <w:lang w:eastAsia="zh-CN"/>
        </w:rPr>
        <w:t>2</w:t>
      </w:r>
      <w:r>
        <w:rPr>
          <w:rFonts w:eastAsia="SimSun"/>
          <w:lang w:eastAsia="zh-CN"/>
        </w:rPr>
        <w:tab/>
        <w:t>Multicast vs</w:t>
      </w:r>
      <w:r w:rsidR="00480535">
        <w:rPr>
          <w:rFonts w:eastAsia="SimSun"/>
          <w:lang w:eastAsia="zh-CN"/>
        </w:rPr>
        <w:t>.</w:t>
      </w:r>
      <w:r>
        <w:rPr>
          <w:rFonts w:eastAsia="SimSun"/>
          <w:lang w:eastAsia="zh-CN"/>
        </w:rPr>
        <w:t xml:space="preserve"> Unicast as delivery modes from Content provider till RAN node</w:t>
      </w:r>
    </w:p>
    <w:p w14:paraId="1185C153" w14:textId="77777777" w:rsidR="00726A46" w:rsidRDefault="00726A46" w:rsidP="00726A46">
      <w:pPr>
        <w:pStyle w:val="ListParagraph"/>
        <w:ind w:left="0"/>
        <w:rPr>
          <w:rFonts w:ascii="Arial" w:eastAsia="SimSun" w:hAnsi="Arial" w:cs="Arial"/>
          <w:lang w:eastAsia="zh-CN"/>
        </w:rPr>
      </w:pPr>
    </w:p>
    <w:p w14:paraId="53565648" w14:textId="5D0ACACE" w:rsidR="00726A46" w:rsidRDefault="00726A46" w:rsidP="00726A46">
      <w:pPr>
        <w:pStyle w:val="ListParagraph"/>
        <w:ind w:left="0"/>
        <w:jc w:val="center"/>
      </w:pPr>
      <w:r>
        <w:rPr>
          <w:noProof/>
        </w:rPr>
        <w:drawing>
          <wp:inline distT="0" distB="0" distL="0" distR="0" wp14:anchorId="27FEDA6F" wp14:editId="240E4F33">
            <wp:extent cx="5355251" cy="2800350"/>
            <wp:effectExtent l="0" t="0" r="0" b="0"/>
            <wp:docPr id="1414570548" name="Picture 1414570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251" cy="2800350"/>
                    </a:xfrm>
                    <a:prstGeom prst="rect">
                      <a:avLst/>
                    </a:prstGeom>
                  </pic:spPr>
                </pic:pic>
              </a:graphicData>
            </a:graphic>
          </wp:inline>
        </w:drawing>
      </w:r>
    </w:p>
    <w:p w14:paraId="3238ECC9" w14:textId="0E1F0BD0"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2.2-1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Switch</w:t>
      </w:r>
      <w:r w:rsidR="00480535">
        <w:rPr>
          <w:rFonts w:ascii="Arial" w:eastAsia="Malgun Gothic" w:hAnsi="Arial"/>
          <w:b/>
          <w:color w:val="000000"/>
          <w:lang w:val="en-US" w:eastAsia="ja-JP"/>
        </w:rPr>
        <w:t>ing</w:t>
      </w:r>
      <w:r>
        <w:rPr>
          <w:rFonts w:ascii="Arial" w:eastAsia="Malgun Gothic" w:hAnsi="Arial"/>
          <w:b/>
          <w:color w:val="000000"/>
          <w:lang w:val="en-US" w:eastAsia="ja-JP"/>
        </w:rPr>
        <w:t xml:space="preserve"> between Multicast </w:t>
      </w:r>
      <w:r w:rsidR="00480535">
        <w:rPr>
          <w:rFonts w:ascii="Arial" w:eastAsia="Malgun Gothic" w:hAnsi="Arial"/>
          <w:b/>
          <w:color w:val="000000"/>
          <w:lang w:val="en-US" w:eastAsia="ja-JP"/>
        </w:rPr>
        <w:t>and</w:t>
      </w:r>
      <w:r>
        <w:rPr>
          <w:rFonts w:ascii="Arial" w:eastAsia="Malgun Gothic" w:hAnsi="Arial"/>
          <w:b/>
          <w:color w:val="000000"/>
          <w:lang w:val="en-US" w:eastAsia="ja-JP"/>
        </w:rPr>
        <w:t xml:space="preserve"> Unicast</w:t>
      </w:r>
    </w:p>
    <w:p w14:paraId="4CE0B2AF" w14:textId="11E9C191" w:rsidR="00726A46" w:rsidRPr="00BE3DAD" w:rsidRDefault="00480535" w:rsidP="00480535">
      <w:pPr>
        <w:pStyle w:val="B1"/>
        <w:rPr>
          <w:rFonts w:eastAsia="SimSun"/>
          <w:lang w:eastAsia="zh-CN"/>
        </w:rPr>
      </w:pPr>
      <w:r>
        <w:rPr>
          <w:lang w:eastAsia="zh-CN"/>
        </w:rPr>
        <w:t>-</w:t>
      </w:r>
      <w:r>
        <w:rPr>
          <w:lang w:eastAsia="zh-CN"/>
        </w:rPr>
        <w:tab/>
      </w:r>
      <w:r w:rsidR="00726A46">
        <w:rPr>
          <w:lang w:eastAsia="zh-CN"/>
        </w:rPr>
        <w:t>Content provider may bundle the content together for efficient multicast delivery, like bundling channels in IPTV, live TV, VR gaming application or any other application</w:t>
      </w:r>
      <w:r>
        <w:rPr>
          <w:lang w:eastAsia="zh-CN"/>
        </w:rPr>
        <w:t>s.</w:t>
      </w:r>
    </w:p>
    <w:p w14:paraId="2DD39FD1" w14:textId="04EE099B" w:rsidR="00577F58" w:rsidRDefault="00480535" w:rsidP="00480535">
      <w:pPr>
        <w:pStyle w:val="B1"/>
        <w:rPr>
          <w:lang w:eastAsia="zh-CN"/>
        </w:rPr>
      </w:pPr>
      <w:r>
        <w:rPr>
          <w:lang w:eastAsia="zh-CN"/>
        </w:rPr>
        <w:t>-</w:t>
      </w:r>
      <w:r>
        <w:rPr>
          <w:lang w:eastAsia="zh-CN"/>
        </w:rPr>
        <w:tab/>
      </w:r>
      <w:r w:rsidR="00726A46">
        <w:rPr>
          <w:lang w:eastAsia="zh-CN"/>
        </w:rPr>
        <w:t>Continuous delivery of these multicast bundles to RAN areas, where there are not enough UE(s) accessing the contents from this content provider or not accessing any contents</w:t>
      </w:r>
      <w:r w:rsidR="00577F58">
        <w:rPr>
          <w:lang w:eastAsia="zh-CN"/>
        </w:rPr>
        <w:t>,</w:t>
      </w:r>
      <w:r w:rsidR="00726A46">
        <w:rPr>
          <w:lang w:eastAsia="zh-CN"/>
        </w:rPr>
        <w:t xml:space="preserve"> might be utilizing the multicast bearer tunnel with no consumption</w:t>
      </w:r>
      <w:r w:rsidR="00577F58">
        <w:rPr>
          <w:lang w:eastAsia="zh-CN"/>
        </w:rPr>
        <w:t xml:space="preserve">. </w:t>
      </w:r>
      <w:r w:rsidR="00726A46">
        <w:rPr>
          <w:lang w:eastAsia="zh-CN"/>
        </w:rPr>
        <w:t>Thus</w:t>
      </w:r>
      <w:r w:rsidR="00577F58">
        <w:rPr>
          <w:lang w:eastAsia="zh-CN"/>
        </w:rPr>
        <w:t>,</w:t>
      </w:r>
      <w:r w:rsidR="00726A46">
        <w:rPr>
          <w:lang w:eastAsia="zh-CN"/>
        </w:rPr>
        <w:t xml:space="preserve"> to efficiently switch between unicast and multicast bearer delivery of the contents, </w:t>
      </w:r>
      <w:r w:rsidR="00577F58">
        <w:rPr>
          <w:lang w:eastAsia="zh-CN"/>
        </w:rPr>
        <w:t>t</w:t>
      </w:r>
      <w:r w:rsidR="00726A46">
        <w:rPr>
          <w:lang w:eastAsia="zh-CN"/>
        </w:rPr>
        <w:t xml:space="preserve">riggers and counters </w:t>
      </w:r>
      <w:r w:rsidR="00577F58">
        <w:rPr>
          <w:lang w:eastAsia="zh-CN"/>
        </w:rPr>
        <w:t xml:space="preserve">are required </w:t>
      </w:r>
      <w:r w:rsidR="00726A46">
        <w:rPr>
          <w:lang w:eastAsia="zh-CN"/>
        </w:rPr>
        <w:t xml:space="preserve">at SMF </w:t>
      </w:r>
      <w:r w:rsidR="00577F58">
        <w:rPr>
          <w:lang w:eastAsia="zh-CN"/>
        </w:rPr>
        <w:t>and</w:t>
      </w:r>
      <w:r w:rsidR="00726A46">
        <w:rPr>
          <w:lang w:eastAsia="zh-CN"/>
        </w:rPr>
        <w:t xml:space="preserve"> MSF</w:t>
      </w:r>
      <w:r w:rsidR="00577F58">
        <w:rPr>
          <w:lang w:eastAsia="zh-CN"/>
        </w:rPr>
        <w:t>.</w:t>
      </w:r>
    </w:p>
    <w:p w14:paraId="658B8E04" w14:textId="4A583107" w:rsidR="00726A46" w:rsidRPr="00BE3DAD" w:rsidRDefault="00577F58" w:rsidP="00480535">
      <w:pPr>
        <w:pStyle w:val="B1"/>
        <w:rPr>
          <w:rFonts w:eastAsia="SimSun"/>
          <w:lang w:eastAsia="zh-CN"/>
        </w:rPr>
      </w:pPr>
      <w:r>
        <w:rPr>
          <w:lang w:eastAsia="zh-CN"/>
        </w:rPr>
        <w:t>-</w:t>
      </w:r>
      <w:r>
        <w:rPr>
          <w:lang w:eastAsia="zh-CN"/>
        </w:rPr>
        <w:tab/>
      </w:r>
      <w:r w:rsidR="00726A46">
        <w:rPr>
          <w:lang w:eastAsia="zh-CN"/>
        </w:rPr>
        <w:t xml:space="preserve">MSF </w:t>
      </w:r>
      <w:r>
        <w:rPr>
          <w:lang w:eastAsia="zh-CN"/>
        </w:rPr>
        <w:t>t</w:t>
      </w:r>
      <w:r w:rsidR="00726A46">
        <w:rPr>
          <w:lang w:eastAsia="zh-CN"/>
        </w:rPr>
        <w:t xml:space="preserve">riggers </w:t>
      </w:r>
      <w:r>
        <w:rPr>
          <w:lang w:eastAsia="zh-CN"/>
        </w:rPr>
        <w:t>and</w:t>
      </w:r>
      <w:r w:rsidR="00726A46">
        <w:rPr>
          <w:lang w:eastAsia="zh-CN"/>
        </w:rPr>
        <w:t xml:space="preserve"> </w:t>
      </w:r>
      <w:r>
        <w:rPr>
          <w:lang w:eastAsia="zh-CN"/>
        </w:rPr>
        <w:t>c</w:t>
      </w:r>
      <w:r w:rsidR="00726A46">
        <w:rPr>
          <w:lang w:eastAsia="zh-CN"/>
        </w:rPr>
        <w:t xml:space="preserve">ounters: </w:t>
      </w:r>
      <w:r>
        <w:rPr>
          <w:lang w:eastAsia="zh-CN"/>
        </w:rPr>
        <w:t>in order to</w:t>
      </w:r>
      <w:r w:rsidR="00726A46">
        <w:rPr>
          <w:lang w:eastAsia="zh-CN"/>
        </w:rPr>
        <w:t xml:space="preserve"> ensure correct bundling contents for multicast bearer delivery</w:t>
      </w:r>
      <w:r>
        <w:rPr>
          <w:lang w:eastAsia="zh-CN"/>
        </w:rPr>
        <w:t>.</w:t>
      </w:r>
    </w:p>
    <w:p w14:paraId="400E026F" w14:textId="77777777" w:rsidR="00577F58" w:rsidRDefault="00577F58" w:rsidP="00480535">
      <w:pPr>
        <w:pStyle w:val="B1"/>
        <w:rPr>
          <w:lang w:eastAsia="zh-CN"/>
        </w:rPr>
      </w:pPr>
      <w:r>
        <w:rPr>
          <w:lang w:eastAsia="zh-CN"/>
        </w:rPr>
        <w:t>-</w:t>
      </w:r>
      <w:r>
        <w:rPr>
          <w:lang w:eastAsia="zh-CN"/>
        </w:rPr>
        <w:tab/>
      </w:r>
      <w:r w:rsidR="00726A46">
        <w:rPr>
          <w:lang w:eastAsia="zh-CN"/>
        </w:rPr>
        <w:t xml:space="preserve">SMF </w:t>
      </w:r>
      <w:r>
        <w:rPr>
          <w:lang w:eastAsia="zh-CN"/>
        </w:rPr>
        <w:t>t</w:t>
      </w:r>
      <w:r w:rsidR="00726A46">
        <w:rPr>
          <w:lang w:eastAsia="zh-CN"/>
        </w:rPr>
        <w:t xml:space="preserve">riggers </w:t>
      </w:r>
      <w:r>
        <w:rPr>
          <w:lang w:eastAsia="zh-CN"/>
        </w:rPr>
        <w:t>and co</w:t>
      </w:r>
      <w:r w:rsidR="00726A46">
        <w:rPr>
          <w:lang w:eastAsia="zh-CN"/>
        </w:rPr>
        <w:t xml:space="preserve">unters: </w:t>
      </w:r>
      <w:r>
        <w:rPr>
          <w:lang w:eastAsia="zh-CN"/>
        </w:rPr>
        <w:t>in order to</w:t>
      </w:r>
      <w:r w:rsidR="00726A46">
        <w:rPr>
          <w:lang w:eastAsia="zh-CN"/>
        </w:rPr>
        <w:t xml:space="preserve"> ensure efficient use of unicast and multicast bearer services with different UPF(s) for content delivery, where UPF shall be routing traffic as per SMF notifications.</w:t>
      </w:r>
    </w:p>
    <w:p w14:paraId="133525D1" w14:textId="186235E3" w:rsidR="00577F58" w:rsidRDefault="00577F58" w:rsidP="00480535">
      <w:pPr>
        <w:pStyle w:val="B1"/>
        <w:rPr>
          <w:lang w:eastAsia="zh-CN"/>
        </w:rPr>
      </w:pPr>
      <w:r>
        <w:rPr>
          <w:lang w:eastAsia="zh-CN"/>
        </w:rPr>
        <w:t>-</w:t>
      </w:r>
      <w:r>
        <w:rPr>
          <w:lang w:eastAsia="zh-CN"/>
        </w:rPr>
        <w:tab/>
      </w:r>
      <w:r w:rsidR="00726A46">
        <w:rPr>
          <w:lang w:eastAsia="zh-CN"/>
        </w:rPr>
        <w:t>RAN may enable or disable broadcast depending upon N2 request from AMF</w:t>
      </w:r>
      <w:r w:rsidR="00CE0048">
        <w:rPr>
          <w:lang w:eastAsia="zh-CN"/>
        </w:rPr>
        <w:t>.</w:t>
      </w:r>
      <w:r w:rsidR="00726A46">
        <w:rPr>
          <w:lang w:eastAsia="zh-CN"/>
        </w:rPr>
        <w:t xml:space="preserve"> </w:t>
      </w:r>
    </w:p>
    <w:p w14:paraId="24276064" w14:textId="79EF43BB" w:rsidR="00726A46" w:rsidRPr="007144D2" w:rsidRDefault="00577F58" w:rsidP="00577F58">
      <w:pPr>
        <w:pStyle w:val="EditorsNote"/>
      </w:pPr>
      <w:r>
        <w:t xml:space="preserve">Editor’s Note: </w:t>
      </w:r>
      <w:r w:rsidR="00CE0048">
        <w:t xml:space="preserve">Using broadcast </w:t>
      </w:r>
      <w:r>
        <w:t xml:space="preserve">is for </w:t>
      </w:r>
      <w:r w:rsidR="00726A46" w:rsidRPr="00577F58">
        <w:t>FFS</w:t>
      </w:r>
      <w:r>
        <w:t>.</w:t>
      </w:r>
      <w:r w:rsidR="00826B3E">
        <w:t xml:space="preserve"> </w:t>
      </w:r>
      <w:ins w:id="20" w:author="Apple r02" w:date="2020-06-08T15:54:00Z">
        <w:r w:rsidR="00826B3E">
          <w:t xml:space="preserve">RAN handled the switch between PTP </w:t>
        </w:r>
      </w:ins>
      <w:ins w:id="21" w:author="Apple r02" w:date="2020-06-08T16:09:00Z">
        <w:r w:rsidR="00391787">
          <w:t>and</w:t>
        </w:r>
      </w:ins>
      <w:ins w:id="22" w:author="Apple r02" w:date="2020-06-08T15:54:00Z">
        <w:r w:rsidR="00826B3E">
          <w:t xml:space="preserve"> PTM.</w:t>
        </w:r>
      </w:ins>
    </w:p>
    <w:p w14:paraId="6B150A66" w14:textId="77777777" w:rsidR="00EB54A4" w:rsidRPr="0070099F" w:rsidRDefault="00EB54A4" w:rsidP="00740C00">
      <w:pPr>
        <w:rPr>
          <w:lang w:eastAsia="ko-KR"/>
        </w:rPr>
      </w:pPr>
    </w:p>
    <w:p w14:paraId="14AF77EB" w14:textId="680E09FE" w:rsidR="00E049F4" w:rsidRPr="001C39D6" w:rsidRDefault="00E049F4" w:rsidP="00DD2265">
      <w:pPr>
        <w:pStyle w:val="Heading3"/>
      </w:pPr>
      <w:r w:rsidRPr="000C181B">
        <w:lastRenderedPageBreak/>
        <w:t>6.X.3</w:t>
      </w:r>
      <w:r w:rsidRPr="000C181B">
        <w:tab/>
      </w:r>
      <w:r w:rsidRPr="00016472">
        <w:t>Procedures</w:t>
      </w:r>
      <w:ins w:id="23" w:author="Apple r02" w:date="2020-06-08T15:55:00Z">
        <w:r w:rsidR="00826B3E">
          <w:t xml:space="preserve"> </w:t>
        </w:r>
        <w:r w:rsidR="00826B3E">
          <w:t>with shared NFs</w:t>
        </w:r>
      </w:ins>
      <w:r>
        <w:tab/>
      </w:r>
    </w:p>
    <w:p w14:paraId="778DB51E" w14:textId="7A3FDAF5" w:rsidR="00726A46" w:rsidRPr="002D5D1C" w:rsidRDefault="00726A46" w:rsidP="00726A46">
      <w:pPr>
        <w:jc w:val="both"/>
        <w:rPr>
          <w:lang w:eastAsia="zh-CN"/>
        </w:rPr>
      </w:pPr>
      <w:r>
        <w:rPr>
          <w:lang w:eastAsia="zh-CN"/>
        </w:rPr>
        <w:t xml:space="preserve">The triggers at UE, SMF </w:t>
      </w:r>
      <w:r w:rsidR="00577F58">
        <w:rPr>
          <w:lang w:eastAsia="zh-CN"/>
        </w:rPr>
        <w:t>and</w:t>
      </w:r>
      <w:r>
        <w:rPr>
          <w:lang w:eastAsia="zh-CN"/>
        </w:rPr>
        <w:t xml:space="preserve"> MSF can be used to initiate the switch between unicast </w:t>
      </w:r>
      <w:r w:rsidR="00577F58">
        <w:rPr>
          <w:lang w:eastAsia="zh-CN"/>
        </w:rPr>
        <w:t>and</w:t>
      </w:r>
      <w:r>
        <w:rPr>
          <w:lang w:eastAsia="zh-CN"/>
        </w:rPr>
        <w:t xml:space="preserve"> multicast. The </w:t>
      </w:r>
      <w:r w:rsidR="00577F58">
        <w:rPr>
          <w:lang w:eastAsia="zh-CN"/>
        </w:rPr>
        <w:t>F</w:t>
      </w:r>
      <w:r>
        <w:rPr>
          <w:lang w:eastAsia="zh-CN"/>
        </w:rPr>
        <w:t>igure 6.X.3</w:t>
      </w:r>
      <w:r w:rsidR="00577F58">
        <w:rPr>
          <w:lang w:eastAsia="zh-CN"/>
        </w:rPr>
        <w:t>-</w:t>
      </w:r>
      <w:r>
        <w:rPr>
          <w:lang w:eastAsia="zh-CN"/>
        </w:rPr>
        <w:t>1 describes the detailed procedure</w:t>
      </w:r>
      <w:ins w:id="24" w:author="Apple r02" w:date="2020-06-08T15:55:00Z">
        <w:r w:rsidR="00826B3E">
          <w:rPr>
            <w:lang w:eastAsia="zh-CN"/>
          </w:rPr>
          <w:t xml:space="preserve"> </w:t>
        </w:r>
        <w:r w:rsidR="00826B3E">
          <w:t>with shared NFs</w:t>
        </w:r>
      </w:ins>
      <w:r w:rsidR="00577F58">
        <w:rPr>
          <w:lang w:eastAsia="zh-CN"/>
        </w:rPr>
        <w:t>:</w:t>
      </w:r>
    </w:p>
    <w:p w14:paraId="126A3FE1" w14:textId="0E3DF950" w:rsidR="00726A46" w:rsidRPr="002D5D1C" w:rsidRDefault="00726A46" w:rsidP="00726A46">
      <w:pPr>
        <w:pStyle w:val="B1"/>
        <w:ind w:left="0" w:firstLine="0"/>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686912" behindDoc="0" locked="0" layoutInCell="1" allowOverlap="1" wp14:anchorId="4A185F72" wp14:editId="3367E186">
                <wp:simplePos x="0" y="0"/>
                <wp:positionH relativeFrom="column">
                  <wp:posOffset>5693236</wp:posOffset>
                </wp:positionH>
                <wp:positionV relativeFrom="paragraph">
                  <wp:posOffset>113952</wp:posOffset>
                </wp:positionV>
                <wp:extent cx="1014608" cy="275077"/>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1014608" cy="275077"/>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85F72" id="Rectangle 34" o:spid="_x0000_s1042" style="position:absolute;left:0;text-align:left;margin-left:448.3pt;margin-top:8.95pt;width:79.9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" fillcolor="white [3201]" strokecolor="black [3213]" strokeweight="1pt">
                <v:textbox inset="0,0,0,0">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v:textbox>
              </v:rect>
            </w:pict>
          </mc:Fallback>
        </mc:AlternateContent>
      </w:r>
    </w:p>
    <w:p w14:paraId="11215782" w14:textId="7A9217AC" w:rsidR="00726A46" w:rsidRDefault="004B1107" w:rsidP="00726A46">
      <w:pPr>
        <w:pStyle w:val="Heading3"/>
        <w:rPr>
          <w:rFonts w:eastAsia="SimSun"/>
          <w:lang w:eastAsia="zh-CN"/>
        </w:rPr>
      </w:pPr>
      <w:r w:rsidRPr="004A691A">
        <w:rPr>
          <w:rFonts w:eastAsia="SimSun"/>
          <w:noProof/>
          <w:lang w:eastAsia="zh-CN"/>
        </w:rPr>
        <mc:AlternateContent>
          <mc:Choice Requires="wps">
            <w:drawing>
              <wp:anchor distT="0" distB="0" distL="114300" distR="114300" simplePos="0" relativeHeight="251689984" behindDoc="0" locked="0" layoutInCell="1" allowOverlap="1" wp14:anchorId="72965AB4" wp14:editId="7C3F5645">
                <wp:simplePos x="0" y="0"/>
                <wp:positionH relativeFrom="column">
                  <wp:posOffset>-363220</wp:posOffset>
                </wp:positionH>
                <wp:positionV relativeFrom="paragraph">
                  <wp:posOffset>68273</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65AB4" id="Rectangle 5" o:spid="_x0000_s1043" style="position:absolute;left:0;text-align:left;margin-left:-28.6pt;margin-top:5.4pt;width:30.5pt;height:1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AbpdgIAAEw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" fillcolor="white [3201]" strokecolor="black [3213]" strokeweight="1pt">
                <v:textbox inset="0,0,0,0">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v:textbox>
              </v:rect>
            </w:pict>
          </mc:Fallback>
        </mc:AlternateContent>
      </w:r>
      <w:r w:rsidR="00577F58">
        <w:rPr>
          <w:noProof/>
        </w:rPr>
        <mc:AlternateContent>
          <mc:Choice Requires="wps">
            <w:drawing>
              <wp:anchor distT="0" distB="0" distL="114300" distR="114300" simplePos="0" relativeHeight="251699200" behindDoc="0" locked="0" layoutInCell="1" allowOverlap="1" wp14:anchorId="3FF5867E" wp14:editId="14DFBC37">
                <wp:simplePos x="0" y="0"/>
                <wp:positionH relativeFrom="column">
                  <wp:posOffset>6237758</wp:posOffset>
                </wp:positionH>
                <wp:positionV relativeFrom="paragraph">
                  <wp:posOffset>231883</wp:posOffset>
                </wp:positionV>
                <wp:extent cx="4445" cy="4939863"/>
                <wp:effectExtent l="0" t="0" r="20955" b="13335"/>
                <wp:wrapNone/>
                <wp:docPr id="22" name="Straight Connector 22"/>
                <wp:cNvGraphicFramePr/>
                <a:graphic xmlns:a="http://schemas.openxmlformats.org/drawingml/2006/main">
                  <a:graphicData uri="http://schemas.microsoft.com/office/word/2010/wordprocessingShape">
                    <wps:wsp>
                      <wps:cNvCnPr/>
                      <wps:spPr>
                        <a:xfrm>
                          <a:off x="0" y="0"/>
                          <a:ext cx="4445" cy="493986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0D4782B">
              <v:line id="Straight Connector 22"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91.15pt,18.25pt" to="491.5pt,407.2pt" w14:anchorId="656C775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">
                <v:stroke joinstyle="miter"/>
              </v:line>
            </w:pict>
          </mc:Fallback>
        </mc:AlternateContent>
      </w:r>
      <w:r w:rsidR="00577F58">
        <w:rPr>
          <w:noProof/>
        </w:rPr>
        <mc:AlternateContent>
          <mc:Choice Requires="wps">
            <w:drawing>
              <wp:anchor distT="0" distB="0" distL="114300" distR="114300" simplePos="0" relativeHeight="251698176" behindDoc="0" locked="0" layoutInCell="1" allowOverlap="1" wp14:anchorId="68CCF7B2" wp14:editId="63AD7903">
                <wp:simplePos x="0" y="0"/>
                <wp:positionH relativeFrom="column">
                  <wp:posOffset>5144682</wp:posOffset>
                </wp:positionH>
                <wp:positionV relativeFrom="paragraph">
                  <wp:posOffset>273926</wp:posOffset>
                </wp:positionV>
                <wp:extent cx="0" cy="4939862"/>
                <wp:effectExtent l="0" t="0" r="12700" b="13335"/>
                <wp:wrapNone/>
                <wp:docPr id="21" name="Straight Connector 21"/>
                <wp:cNvGraphicFramePr/>
                <a:graphic xmlns:a="http://schemas.openxmlformats.org/drawingml/2006/main">
                  <a:graphicData uri="http://schemas.microsoft.com/office/word/2010/wordprocessingShape">
                    <wps:wsp>
                      <wps:cNvCnPr/>
                      <wps:spPr>
                        <a:xfrm>
                          <a:off x="0" y="0"/>
                          <a:ext cx="0" cy="493986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BAC8291">
              <v:line id="Straight Connector 21"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05.1pt,21.55pt" to="405.1pt,410.5pt" w14:anchorId="66CAC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">
                <v:stroke joinstyle="miter"/>
              </v:line>
            </w:pict>
          </mc:Fallback>
        </mc:AlternateContent>
      </w:r>
      <w:r w:rsidR="00577F58">
        <w:rPr>
          <w:noProof/>
        </w:rPr>
        <mc:AlternateContent>
          <mc:Choice Requires="wps">
            <w:drawing>
              <wp:anchor distT="0" distB="0" distL="114300" distR="114300" simplePos="0" relativeHeight="251697152" behindDoc="0" locked="0" layoutInCell="1" allowOverlap="1" wp14:anchorId="15749553" wp14:editId="19C0C79F">
                <wp:simplePos x="0" y="0"/>
                <wp:positionH relativeFrom="column">
                  <wp:posOffset>4103896</wp:posOffset>
                </wp:positionH>
                <wp:positionV relativeFrom="paragraph">
                  <wp:posOffset>273926</wp:posOffset>
                </wp:positionV>
                <wp:extent cx="5517" cy="4981860"/>
                <wp:effectExtent l="0" t="0" r="20320" b="22225"/>
                <wp:wrapNone/>
                <wp:docPr id="19" name="Straight Connector 19"/>
                <wp:cNvGraphicFramePr/>
                <a:graphic xmlns:a="http://schemas.openxmlformats.org/drawingml/2006/main">
                  <a:graphicData uri="http://schemas.microsoft.com/office/word/2010/wordprocessingShape">
                    <wps:wsp>
                      <wps:cNvCnPr/>
                      <wps:spPr>
                        <a:xfrm flipH="1">
                          <a:off x="0" y="0"/>
                          <a:ext cx="5517" cy="49818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48142C5">
              <v:line id="Straight Connector 19"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323.15pt,21.55pt" to="323.6pt,413.8pt" w14:anchorId="28BB46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">
                <v:stroke joinstyle="miter"/>
              </v:line>
            </w:pict>
          </mc:Fallback>
        </mc:AlternateContent>
      </w:r>
      <w:r w:rsidR="00577F58" w:rsidRPr="008D1EA4">
        <w:rPr>
          <w:rFonts w:eastAsia="SimSun"/>
          <w:noProof/>
          <w:lang w:eastAsia="zh-CN"/>
        </w:rPr>
        <mc:AlternateContent>
          <mc:Choice Requires="wps">
            <w:drawing>
              <wp:anchor distT="0" distB="0" distL="114300" distR="114300" simplePos="0" relativeHeight="251704320" behindDoc="0" locked="0" layoutInCell="1" allowOverlap="1" wp14:anchorId="21BF9F42" wp14:editId="1642D5F3">
                <wp:simplePos x="0" y="0"/>
                <wp:positionH relativeFrom="column">
                  <wp:posOffset>2995317</wp:posOffset>
                </wp:positionH>
                <wp:positionV relativeFrom="paragraph">
                  <wp:posOffset>263415</wp:posOffset>
                </wp:positionV>
                <wp:extent cx="15765" cy="4992413"/>
                <wp:effectExtent l="0" t="0" r="22860" b="24130"/>
                <wp:wrapNone/>
                <wp:docPr id="29" name="Straight Connector 29"/>
                <wp:cNvGraphicFramePr/>
                <a:graphic xmlns:a="http://schemas.openxmlformats.org/drawingml/2006/main">
                  <a:graphicData uri="http://schemas.microsoft.com/office/word/2010/wordprocessingShape">
                    <wps:wsp>
                      <wps:cNvCnPr/>
                      <wps:spPr>
                        <a:xfrm>
                          <a:off x="0" y="0"/>
                          <a:ext cx="15765" cy="499241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D91E3E1">
              <v:line id="Straight Connector 29"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235.85pt,20.75pt" to="237.1pt,413.85pt" w14:anchorId="4E1973B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">
                <v:stroke joinstyle="miter"/>
              </v:line>
            </w:pict>
          </mc:Fallback>
        </mc:AlternateContent>
      </w:r>
      <w:r w:rsidR="00577F58">
        <w:rPr>
          <w:noProof/>
        </w:rPr>
        <mc:AlternateContent>
          <mc:Choice Requires="wps">
            <w:drawing>
              <wp:anchor distT="0" distB="0" distL="114300" distR="114300" simplePos="0" relativeHeight="251696128" behindDoc="0" locked="0" layoutInCell="1" allowOverlap="1" wp14:anchorId="0AE37D16" wp14:editId="75D5079A">
                <wp:simplePos x="0" y="0"/>
                <wp:positionH relativeFrom="column">
                  <wp:posOffset>1933772</wp:posOffset>
                </wp:positionH>
                <wp:positionV relativeFrom="paragraph">
                  <wp:posOffset>268670</wp:posOffset>
                </wp:positionV>
                <wp:extent cx="26276" cy="5018689"/>
                <wp:effectExtent l="0" t="0" r="24765" b="23495"/>
                <wp:wrapNone/>
                <wp:docPr id="18" name="Straight Connector 18"/>
                <wp:cNvGraphicFramePr/>
                <a:graphic xmlns:a="http://schemas.openxmlformats.org/drawingml/2006/main">
                  <a:graphicData uri="http://schemas.microsoft.com/office/word/2010/wordprocessingShape">
                    <wps:wsp>
                      <wps:cNvCnPr/>
                      <wps:spPr>
                        <a:xfrm>
                          <a:off x="0" y="0"/>
                          <a:ext cx="26276" cy="50186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55EDC66">
              <v:line id="Straight Connector 18"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52.25pt,21.15pt" to="154.3pt,416.3pt" w14:anchorId="2726B3A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">
                <v:stroke joinstyle="miter"/>
              </v:line>
            </w:pict>
          </mc:Fallback>
        </mc:AlternateContent>
      </w:r>
      <w:r w:rsidR="00577F58">
        <w:rPr>
          <w:noProof/>
        </w:rPr>
        <mc:AlternateContent>
          <mc:Choice Requires="wps">
            <w:drawing>
              <wp:anchor distT="0" distB="0" distL="114300" distR="114300" simplePos="0" relativeHeight="251695104" behindDoc="0" locked="0" layoutInCell="1" allowOverlap="1" wp14:anchorId="5DCADC52" wp14:editId="5A64B112">
                <wp:simplePos x="0" y="0"/>
                <wp:positionH relativeFrom="column">
                  <wp:posOffset>861717</wp:posOffset>
                </wp:positionH>
                <wp:positionV relativeFrom="paragraph">
                  <wp:posOffset>258160</wp:posOffset>
                </wp:positionV>
                <wp:extent cx="0" cy="5029200"/>
                <wp:effectExtent l="0" t="0" r="12700" b="12700"/>
                <wp:wrapNone/>
                <wp:docPr id="17" name="Straight Connector 17"/>
                <wp:cNvGraphicFramePr/>
                <a:graphic xmlns:a="http://schemas.openxmlformats.org/drawingml/2006/main">
                  <a:graphicData uri="http://schemas.microsoft.com/office/word/2010/wordprocessingShape">
                    <wps:wsp>
                      <wps:cNvCnPr/>
                      <wps:spPr>
                        <a:xfrm>
                          <a:off x="0" y="0"/>
                          <a:ext cx="0" cy="50292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5F00A5A">
              <v:line id="Straight Connector 17"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67.85pt,20.35pt" to="67.85pt,416.35pt" w14:anchorId="0D51BCD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">
                <v:stroke joinstyle="miter"/>
              </v:line>
            </w:pict>
          </mc:Fallback>
        </mc:AlternateContent>
      </w:r>
      <w:r w:rsidR="00577F58">
        <w:rPr>
          <w:noProof/>
        </w:rPr>
        <mc:AlternateContent>
          <mc:Choice Requires="wps">
            <w:drawing>
              <wp:anchor distT="0" distB="0" distL="114300" distR="114300" simplePos="0" relativeHeight="251694080" behindDoc="0" locked="0" layoutInCell="1" allowOverlap="1" wp14:anchorId="48A7B145" wp14:editId="4C15792C">
                <wp:simplePos x="0" y="0"/>
                <wp:positionH relativeFrom="column">
                  <wp:posOffset>-169173</wp:posOffset>
                </wp:positionH>
                <wp:positionV relativeFrom="paragraph">
                  <wp:posOffset>242395</wp:posOffset>
                </wp:positionV>
                <wp:extent cx="876" cy="5076496"/>
                <wp:effectExtent l="0" t="0" r="24765" b="16510"/>
                <wp:wrapNone/>
                <wp:docPr id="20" name="Straight Connector 20"/>
                <wp:cNvGraphicFramePr/>
                <a:graphic xmlns:a="http://schemas.openxmlformats.org/drawingml/2006/main">
                  <a:graphicData uri="http://schemas.microsoft.com/office/word/2010/wordprocessingShape">
                    <wps:wsp>
                      <wps:cNvCnPr/>
                      <wps:spPr>
                        <a:xfrm flipH="1">
                          <a:off x="0" y="0"/>
                          <a:ext cx="876" cy="507649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32E2F1D">
              <v:line id="Straight Connector 20"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3.3pt,19.1pt" to="-13.25pt,418.8pt" w14:anchorId="59B37C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">
                <v:stroke joinstyle="miter"/>
              </v:line>
            </w:pict>
          </mc:Fallback>
        </mc:AlternateContent>
      </w:r>
      <w:r w:rsidR="00726A46">
        <w:rPr>
          <w:noProof/>
        </w:rPr>
        <mc:AlternateContent>
          <mc:Choice Requires="wps">
            <w:drawing>
              <wp:anchor distT="0" distB="0" distL="114300" distR="114300" simplePos="0" relativeHeight="251706368" behindDoc="0" locked="0" layoutInCell="1" allowOverlap="1" wp14:anchorId="0717CCCB" wp14:editId="37183B73">
                <wp:simplePos x="0" y="0"/>
                <wp:positionH relativeFrom="column">
                  <wp:posOffset>-369361</wp:posOffset>
                </wp:positionH>
                <wp:positionV relativeFrom="paragraph">
                  <wp:posOffset>402155</wp:posOffset>
                </wp:positionV>
                <wp:extent cx="6939419" cy="287594"/>
                <wp:effectExtent l="0" t="0" r="7620" b="17780"/>
                <wp:wrapNone/>
                <wp:docPr id="74" name="Rectangle 74"/>
                <wp:cNvGraphicFramePr/>
                <a:graphic xmlns:a="http://schemas.openxmlformats.org/drawingml/2006/main">
                  <a:graphicData uri="http://schemas.microsoft.com/office/word/2010/wordprocessingShape">
                    <wps:wsp>
                      <wps:cNvSpPr/>
                      <wps:spPr>
                        <a:xfrm>
                          <a:off x="0" y="0"/>
                          <a:ext cx="6939419" cy="2875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06F5039">
              <v:rect id="Rectangle 74" style="position:absolute;left:0;text-align:left;margin-left:-29.1pt;margin-top:31.65pt;width:546.4pt;height:2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4" fillcolor="white [3212]" strokecolor="black [3213]" strokeweight="1pt" w14:anchorId="0717CCC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">
                <v:textbox inset="0,0,0,0">
                  <w:txbxContent>
                    <w:p w:rsidRPr="008D1EA4" w:rsidR="00726A46" w:rsidP="00726A46" w:rsidRDefault="00726A46" w14:paraId="0722E999"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5344" behindDoc="0" locked="0" layoutInCell="1" allowOverlap="1" wp14:anchorId="37AD6AFE" wp14:editId="2E23E9A7">
                <wp:simplePos x="0" y="0"/>
                <wp:positionH relativeFrom="column">
                  <wp:posOffset>4956062</wp:posOffset>
                </wp:positionH>
                <wp:positionV relativeFrom="paragraph">
                  <wp:posOffset>153330</wp:posOffset>
                </wp:positionV>
                <wp:extent cx="386715" cy="161290"/>
                <wp:effectExtent l="0" t="0" r="6985" b="16510"/>
                <wp:wrapNone/>
                <wp:docPr id="31" name="Rectangle 31"/>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7A3916B">
              <v:rect id="Rectangle 31" style="position:absolute;left:0;text-align:left;margin-left:390.25pt;margin-top:12.05pt;width:30.45pt;height:1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5" fillcolor="white [3201]" strokecolor="black [3213]" strokeweight="1pt" w14:anchorId="37AD6AF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">
                <v:textbox inset="0,0,0,0">
                  <w:txbxContent>
                    <w:p w:rsidRPr="00C2008A" w:rsidR="00726A46" w:rsidP="00726A46" w:rsidRDefault="00726A46" w14:paraId="06A15C8A" w14:textId="77777777">
                      <w:pPr>
                        <w:spacing w:line="600" w:lineRule="auto"/>
                        <w:jc w:val="center"/>
                        <w:rPr>
                          <w:sz w:val="18"/>
                          <w:szCs w:val="18"/>
                          <w:lang w:val="en-US"/>
                        </w:rPr>
                      </w:pPr>
                      <w:r>
                        <w:rPr>
                          <w:sz w:val="18"/>
                          <w:szCs w:val="18"/>
                          <w:lang w:val="en-US"/>
                        </w:rPr>
                        <w:t>PCF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1008" behindDoc="0" locked="0" layoutInCell="1" allowOverlap="1" wp14:anchorId="3D396D7E" wp14:editId="5F2A6146">
                <wp:simplePos x="0" y="0"/>
                <wp:positionH relativeFrom="column">
                  <wp:posOffset>616759</wp:posOffset>
                </wp:positionH>
                <wp:positionV relativeFrom="paragraph">
                  <wp:posOffset>93980</wp:posOffset>
                </wp:positionV>
                <wp:extent cx="461645" cy="160655"/>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1645"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80C6A42">
              <v:rect id="Rectangle 11" style="position:absolute;left:0;text-align:left;margin-left:48.55pt;margin-top:7.4pt;width:36.35pt;height:1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6" fillcolor="white [3201]" strokecolor="black [3213]" strokeweight="1pt" w14:anchorId="3D396D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">
                <v:textbox inset="0,0,0,0">
                  <w:txbxContent>
                    <w:p w:rsidRPr="00C2008A" w:rsidR="00726A46" w:rsidP="00726A46" w:rsidRDefault="00726A46" w14:paraId="1BE1354A" w14:textId="77777777">
                      <w:pPr>
                        <w:spacing w:line="600" w:lineRule="auto"/>
                        <w:jc w:val="center"/>
                        <w:rPr>
                          <w:sz w:val="18"/>
                          <w:szCs w:val="18"/>
                          <w:lang w:val="en-US"/>
                        </w:rPr>
                      </w:pPr>
                      <w:r>
                        <w:rPr>
                          <w:sz w:val="18"/>
                          <w:szCs w:val="18"/>
                          <w:lang w:val="en-US"/>
                        </w:rPr>
                        <w:t>RAN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2032" behindDoc="0" locked="0" layoutInCell="1" allowOverlap="1" wp14:anchorId="77E2A6D9" wp14:editId="38CA2D7E">
                <wp:simplePos x="0" y="0"/>
                <wp:positionH relativeFrom="column">
                  <wp:posOffset>1739900</wp:posOffset>
                </wp:positionH>
                <wp:positionV relativeFrom="paragraph">
                  <wp:posOffset>103505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29181EA">
              <v:rect id="Rectangle 12" style="position:absolute;left:0;text-align:left;margin-left:137pt;margin-top:8.15pt;width:30.45pt;height:1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7" fillcolor="white [3201]" strokecolor="black [3213]" strokeweight="1pt" w14:anchorId="77E2A6D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">
                <v:textbox inset="0,0,0,0">
                  <w:txbxContent>
                    <w:p w:rsidRPr="00C2008A" w:rsidR="00726A46" w:rsidP="00726A46" w:rsidRDefault="00726A46" w14:paraId="26A7473F" w14:textId="77777777">
                      <w:pPr>
                        <w:spacing w:line="600" w:lineRule="auto"/>
                        <w:jc w:val="center"/>
                        <w:rPr>
                          <w:sz w:val="18"/>
                          <w:szCs w:val="18"/>
                          <w:lang w:val="en-US"/>
                        </w:rPr>
                      </w:pPr>
                      <w:r>
                        <w:rPr>
                          <w:sz w:val="18"/>
                          <w:szCs w:val="18"/>
                          <w:lang w:val="en-US"/>
                        </w:rPr>
                        <w:t>AMF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3056" behindDoc="0" locked="0" layoutInCell="1" allowOverlap="1" wp14:anchorId="46A06807" wp14:editId="12C3ACD0">
                <wp:simplePos x="0" y="0"/>
                <wp:positionH relativeFrom="column">
                  <wp:posOffset>3933651</wp:posOffset>
                </wp:positionH>
                <wp:positionV relativeFrom="paragraph">
                  <wp:posOffset>118110</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A142BB5">
              <v:rect id="Rectangle 14" style="position:absolute;left:0;text-align:left;margin-left:309.75pt;margin-top:9.3pt;width:30.45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8" fillcolor="white [3201]" strokecolor="black [3213]" strokeweight="1pt" w14:anchorId="46A0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SqSegIAAE4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">
                <v:textbox inset="0,0,0,0">
                  <w:txbxContent>
                    <w:p w:rsidRPr="00C2008A" w:rsidR="00726A46" w:rsidP="00726A46" w:rsidRDefault="00726A46" w14:paraId="36301FA3" w14:textId="77777777">
                      <w:pPr>
                        <w:spacing w:line="600" w:lineRule="auto"/>
                        <w:jc w:val="center"/>
                        <w:rPr>
                          <w:sz w:val="18"/>
                          <w:szCs w:val="18"/>
                          <w:lang w:val="en-US"/>
                        </w:rPr>
                      </w:pPr>
                      <w:r>
                        <w:rPr>
                          <w:sz w:val="18"/>
                          <w:szCs w:val="18"/>
                          <w:lang w:val="en-US"/>
                        </w:rPr>
                        <w:t>UPF</w:t>
                      </w:r>
                    </w:p>
                  </w:txbxContent>
                </v:textbox>
              </v:rect>
            </w:pict>
          </mc:Fallback>
        </mc:AlternateContent>
      </w:r>
      <w:r w:rsidR="00726A46" w:rsidRPr="008D1EA4">
        <w:rPr>
          <w:rFonts w:eastAsia="SimSun"/>
          <w:noProof/>
          <w:lang w:eastAsia="zh-CN"/>
        </w:rPr>
        <mc:AlternateContent>
          <mc:Choice Requires="wps">
            <w:drawing>
              <wp:anchor distT="0" distB="0" distL="114300" distR="114300" simplePos="0" relativeHeight="251703296" behindDoc="0" locked="0" layoutInCell="1" allowOverlap="1" wp14:anchorId="77C959FC" wp14:editId="5C621E74">
                <wp:simplePos x="0" y="0"/>
                <wp:positionH relativeFrom="column">
                  <wp:posOffset>2801620</wp:posOffset>
                </wp:positionH>
                <wp:positionV relativeFrom="paragraph">
                  <wp:posOffset>99060</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3098287">
              <v:rect id="Rectangle 25" style="position:absolute;left:0;text-align:left;margin-left:220.6pt;margin-top:7.8pt;width:30.45pt;height:1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9" fillcolor="white [3201]" strokecolor="black [3213]" strokeweight="1pt" w14:anchorId="77C959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E6I3eQIAAE4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">
                <v:textbox inset="0,0,0,0">
                  <w:txbxContent>
                    <w:p w:rsidRPr="00C2008A" w:rsidR="00726A46" w:rsidP="00726A46" w:rsidRDefault="00726A46" w14:paraId="05F3C782" w14:textId="77777777">
                      <w:pPr>
                        <w:spacing w:line="600" w:lineRule="auto"/>
                        <w:jc w:val="center"/>
                        <w:rPr>
                          <w:sz w:val="18"/>
                          <w:szCs w:val="18"/>
                          <w:lang w:val="en-US"/>
                        </w:rPr>
                      </w:pPr>
                      <w:r>
                        <w:rPr>
                          <w:sz w:val="18"/>
                          <w:szCs w:val="18"/>
                          <w:lang w:val="en-US"/>
                        </w:rPr>
                        <w:t>SMF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2272" behindDoc="0" locked="0" layoutInCell="1" allowOverlap="1" wp14:anchorId="22C52AD4" wp14:editId="1C96F734">
                <wp:simplePos x="0" y="0"/>
                <wp:positionH relativeFrom="column">
                  <wp:posOffset>6035136</wp:posOffset>
                </wp:positionH>
                <wp:positionV relativeFrom="paragraph">
                  <wp:posOffset>112108</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27123BC">
              <v:rect id="Rectangle 16" style="position:absolute;left:0;text-align:left;margin-left:475.2pt;margin-top:8.85pt;width:30.45pt;height:1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0" fillcolor="white [3201]" strokecolor="black [3213]" strokeweight="1pt" w14:anchorId="22C52AD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">
                <v:textbox inset="0,0,0,0">
                  <w:txbxContent>
                    <w:p w:rsidRPr="00C2008A" w:rsidR="00726A46" w:rsidP="00726A46" w:rsidRDefault="00726A46" w14:paraId="5EBFB788" w14:textId="77777777">
                      <w:pPr>
                        <w:spacing w:line="600" w:lineRule="auto"/>
                        <w:jc w:val="center"/>
                        <w:rPr>
                          <w:sz w:val="18"/>
                          <w:szCs w:val="18"/>
                          <w:lang w:val="en-US"/>
                        </w:rPr>
                      </w:pPr>
                      <w:r>
                        <w:rPr>
                          <w:sz w:val="18"/>
                          <w:szCs w:val="18"/>
                          <w:lang w:val="en-US"/>
                        </w:rPr>
                        <w:t>MSF</w:t>
                      </w:r>
                    </w:p>
                  </w:txbxContent>
                </v:textbox>
              </v:rect>
            </w:pict>
          </mc:Fallback>
        </mc:AlternateContent>
      </w:r>
    </w:p>
    <w:p w14:paraId="4726D59E" w14:textId="77777777" w:rsidR="00726A46" w:rsidRDefault="00726A46" w:rsidP="00726A46">
      <w:pPr>
        <w:pStyle w:val="Heading3"/>
        <w:rPr>
          <w:rFonts w:eastAsia="SimSun"/>
          <w:lang w:eastAsia="zh-CN"/>
        </w:rPr>
      </w:pPr>
    </w:p>
    <w:p w14:paraId="37DDDB80"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685888" behindDoc="0" locked="0" layoutInCell="1" allowOverlap="1" wp14:anchorId="4D663B28" wp14:editId="57076A7B">
                <wp:simplePos x="0" y="0"/>
                <wp:positionH relativeFrom="column">
                  <wp:posOffset>1933487</wp:posOffset>
                </wp:positionH>
                <wp:positionV relativeFrom="paragraph">
                  <wp:posOffset>161684</wp:posOffset>
                </wp:positionV>
                <wp:extent cx="2091296" cy="499242"/>
                <wp:effectExtent l="0" t="0" r="4445" b="0"/>
                <wp:wrapNone/>
                <wp:docPr id="43" name="Rectangle 43"/>
                <wp:cNvGraphicFramePr/>
                <a:graphic xmlns:a="http://schemas.openxmlformats.org/drawingml/2006/main">
                  <a:graphicData uri="http://schemas.microsoft.com/office/word/2010/wordprocessingShape">
                    <wps:wsp>
                      <wps:cNvSpPr/>
                      <wps:spPr>
                        <a:xfrm>
                          <a:off x="0" y="0"/>
                          <a:ext cx="2091296" cy="4992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E04CDF1">
              <v:rect id="Rectangle 43" style="position:absolute;margin-left:152.25pt;margin-top:12.75pt;width:164.65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1" fillcolor="white [3212]" stroked="f" strokeweight="1pt" w14:anchorId="4D663B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">
                <v:textbox inset="0,0,0,0">
                  <w:txbxContent>
                    <w:p w:rsidR="00577F58" w:rsidP="00726A46" w:rsidRDefault="00726A46" w14:paraId="65D3AA8A"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rsidRPr="0014346A" w:rsidR="00726A46" w:rsidP="00726A46" w:rsidRDefault="00726A46" w14:paraId="15FD0953" w14:textId="752AD12D">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v:textbox>
              </v:rect>
            </w:pict>
          </mc:Fallback>
        </mc:AlternateContent>
      </w:r>
    </w:p>
    <w:p w14:paraId="553A93D1" w14:textId="77777777" w:rsidR="00726A46" w:rsidRDefault="00726A46" w:rsidP="00726A46">
      <w:pPr>
        <w:rPr>
          <w:rFonts w:eastAsia="SimSun"/>
          <w:lang w:eastAsia="zh-CN"/>
        </w:rPr>
      </w:pPr>
      <w:r>
        <w:rPr>
          <w:rFonts w:eastAsia="SimSun"/>
          <w:noProof/>
          <w:lang w:eastAsia="zh-CN"/>
        </w:rPr>
        <mc:AlternateContent>
          <mc:Choice Requires="wps">
            <w:drawing>
              <wp:anchor distT="0" distB="0" distL="114300" distR="114300" simplePos="0" relativeHeight="251707392" behindDoc="0" locked="0" layoutInCell="1" allowOverlap="1" wp14:anchorId="016F3255" wp14:editId="71B88E74">
                <wp:simplePos x="0" y="0"/>
                <wp:positionH relativeFrom="column">
                  <wp:posOffset>-168596</wp:posOffset>
                </wp:positionH>
                <wp:positionV relativeFrom="paragraph">
                  <wp:posOffset>89065</wp:posOffset>
                </wp:positionV>
                <wp:extent cx="6387926" cy="45719"/>
                <wp:effectExtent l="25400" t="25400" r="13335" b="69215"/>
                <wp:wrapNone/>
                <wp:docPr id="37" name="Straight Arrow Connector 37"/>
                <wp:cNvGraphicFramePr/>
                <a:graphic xmlns:a="http://schemas.openxmlformats.org/drawingml/2006/main">
                  <a:graphicData uri="http://schemas.microsoft.com/office/word/2010/wordprocessingShape">
                    <wps:wsp>
                      <wps:cNvCnPr/>
                      <wps:spPr>
                        <a:xfrm flipV="1">
                          <a:off x="0" y="0"/>
                          <a:ext cx="6387926" cy="45719"/>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9C5A2B1">
              <v:shapetype id="_x0000_t32" coordsize="21600,21600" o:oned="t" filled="f" o:spt="32" path="m,l21600,21600e" w14:anchorId="5BF333E7">
                <v:path fillok="f" arrowok="t" o:connecttype="none"/>
                <o:lock v:ext="edit" shapetype="t"/>
              </v:shapetype>
              <v:shape id="Straight Arrow Connector 37" style="position:absolute;margin-left:-13.3pt;margin-top:7pt;width:503pt;height: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">
                <v:stroke joinstyle="miter" dashstyle="dash" startarrow="block"/>
              </v:shape>
            </w:pict>
          </mc:Fallback>
        </mc:AlternateContent>
      </w:r>
    </w:p>
    <w:p w14:paraId="43459C5B"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713536" behindDoc="0" locked="0" layoutInCell="1" allowOverlap="1" wp14:anchorId="41E27334" wp14:editId="276A6E51">
                <wp:simplePos x="0" y="0"/>
                <wp:positionH relativeFrom="column">
                  <wp:posOffset>-569421</wp:posOffset>
                </wp:positionH>
                <wp:positionV relativeFrom="paragraph">
                  <wp:posOffset>139292</wp:posOffset>
                </wp:positionV>
                <wp:extent cx="1039661" cy="375780"/>
                <wp:effectExtent l="0" t="0" r="14605" b="18415"/>
                <wp:wrapNone/>
                <wp:docPr id="90" name="Rectangle 90"/>
                <wp:cNvGraphicFramePr/>
                <a:graphic xmlns:a="http://schemas.openxmlformats.org/drawingml/2006/main">
                  <a:graphicData uri="http://schemas.microsoft.com/office/word/2010/wordprocessingShape">
                    <wps:wsp>
                      <wps:cNvSpPr/>
                      <wps:spPr>
                        <a:xfrm>
                          <a:off x="0" y="0"/>
                          <a:ext cx="1039661" cy="3757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876BDAC">
              <v:rect id="Rectangle 90" style="position:absolute;margin-left:-44.85pt;margin-top:10.95pt;width:81.85pt;height:2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2" fillcolor="white [3212]" strokecolor="black [3213]" strokeweight="1pt" w14:anchorId="41E273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">
                <v:textbox inset="0,0,0,0">
                  <w:txbxContent>
                    <w:p w:rsidRPr="008D1EA4" w:rsidR="00726A46" w:rsidP="00726A46" w:rsidRDefault="00726A46" w14:paraId="5BCCAF66"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v:textbox>
              </v:rect>
            </w:pict>
          </mc:Fallback>
        </mc:AlternateContent>
      </w:r>
    </w:p>
    <w:p w14:paraId="608C2A52" w14:textId="77777777" w:rsidR="00726A46" w:rsidRDefault="00726A46" w:rsidP="00726A46">
      <w:pPr>
        <w:rPr>
          <w:rFonts w:eastAsia="SimSun"/>
          <w:lang w:eastAsia="zh-CN"/>
        </w:rPr>
      </w:pPr>
    </w:p>
    <w:p w14:paraId="7C406EC4" w14:textId="5CD7C094" w:rsidR="00726A46" w:rsidRDefault="00577F58" w:rsidP="00726A46">
      <w:pPr>
        <w:rPr>
          <w:rFonts w:eastAsia="SimSun"/>
          <w:lang w:eastAsia="zh-CN"/>
        </w:rPr>
      </w:pPr>
      <w:r>
        <w:rPr>
          <w:noProof/>
        </w:rPr>
        <mc:AlternateContent>
          <mc:Choice Requires="wps">
            <w:drawing>
              <wp:anchor distT="0" distB="0" distL="114300" distR="114300" simplePos="0" relativeHeight="251688960" behindDoc="0" locked="0" layoutInCell="1" allowOverlap="1" wp14:anchorId="74909DB6" wp14:editId="5111E2A4">
                <wp:simplePos x="0" y="0"/>
                <wp:positionH relativeFrom="column">
                  <wp:posOffset>656677</wp:posOffset>
                </wp:positionH>
                <wp:positionV relativeFrom="paragraph">
                  <wp:posOffset>128905</wp:posOffset>
                </wp:positionV>
                <wp:extent cx="2069465" cy="399393"/>
                <wp:effectExtent l="0" t="0" r="635" b="0"/>
                <wp:wrapNone/>
                <wp:docPr id="47" name="Rectangle 47"/>
                <wp:cNvGraphicFramePr/>
                <a:graphic xmlns:a="http://schemas.openxmlformats.org/drawingml/2006/main">
                  <a:graphicData uri="http://schemas.microsoft.com/office/word/2010/wordprocessingShape">
                    <wps:wsp>
                      <wps:cNvSpPr/>
                      <wps:spPr>
                        <a:xfrm>
                          <a:off x="0" y="0"/>
                          <a:ext cx="2069465" cy="3993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F4FBED6">
              <v:rect id="Rectangle 47" style="position:absolute;margin-left:51.7pt;margin-top:10.15pt;width:162.95pt;height:3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3" fillcolor="white [3212]" stroked="f" strokeweight="1pt" w14:anchorId="74909D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">
                <v:textbox inset="0,0,0,0">
                  <w:txbxContent>
                    <w:p w:rsidR="00726A46" w:rsidP="00726A46" w:rsidRDefault="00726A46" w14:paraId="4AE2E42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rsidRPr="0014346A" w:rsidR="00726A46" w:rsidP="00726A46" w:rsidRDefault="00726A46" w14:paraId="648C911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v:textbox>
              </v:rect>
            </w:pict>
          </mc:Fallback>
        </mc:AlternateContent>
      </w:r>
      <w:r w:rsidR="00726A46">
        <w:rPr>
          <w:rFonts w:eastAsia="SimSun"/>
          <w:noProof/>
          <w:lang w:eastAsia="zh-CN"/>
        </w:rPr>
        <mc:AlternateContent>
          <mc:Choice Requires="wps">
            <w:drawing>
              <wp:anchor distT="0" distB="0" distL="114300" distR="114300" simplePos="0" relativeHeight="251709440" behindDoc="0" locked="0" layoutInCell="1" allowOverlap="1" wp14:anchorId="3916E21B" wp14:editId="3DED06FE">
                <wp:simplePos x="0" y="0"/>
                <wp:positionH relativeFrom="column">
                  <wp:posOffset>3012440</wp:posOffset>
                </wp:positionH>
                <wp:positionV relativeFrom="paragraph">
                  <wp:posOffset>1512570</wp:posOffset>
                </wp:positionV>
                <wp:extent cx="3231515" cy="0"/>
                <wp:effectExtent l="0" t="63500" r="0" b="76200"/>
                <wp:wrapNone/>
                <wp:docPr id="55" name="Straight Arrow Connector 55"/>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3EAAEAE5">
              <v:shape id="Straight Arrow Connector 55" style="position:absolute;margin-left:237.2pt;margin-top:119.1pt;width:254.45pt;height:0;z-index:2517094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" w14:anchorId="0FD763EA">
                <v:stroke joinstyle="miter" endarrow="block"/>
              </v:shape>
            </w:pict>
          </mc:Fallback>
        </mc:AlternateContent>
      </w:r>
      <w:r w:rsidR="00726A46">
        <w:rPr>
          <w:rFonts w:eastAsia="SimSun"/>
          <w:noProof/>
          <w:lang w:eastAsia="zh-CN"/>
        </w:rPr>
        <mc:AlternateContent>
          <mc:Choice Requires="wps">
            <w:drawing>
              <wp:anchor distT="0" distB="0" distL="114300" distR="114300" simplePos="0" relativeHeight="251700224" behindDoc="0" locked="0" layoutInCell="1" allowOverlap="1" wp14:anchorId="5D7C2697" wp14:editId="56319EA1">
                <wp:simplePos x="0" y="0"/>
                <wp:positionH relativeFrom="column">
                  <wp:posOffset>-168910</wp:posOffset>
                </wp:positionH>
                <wp:positionV relativeFrom="paragraph">
                  <wp:posOffset>307975</wp:posOffset>
                </wp:positionV>
                <wp:extent cx="4296410" cy="17145"/>
                <wp:effectExtent l="0" t="63500" r="0" b="59055"/>
                <wp:wrapNone/>
                <wp:docPr id="26" name="Straight Arrow Connector 26"/>
                <wp:cNvGraphicFramePr/>
                <a:graphic xmlns:a="http://schemas.openxmlformats.org/drawingml/2006/main">
                  <a:graphicData uri="http://schemas.microsoft.com/office/word/2010/wordprocessingShape">
                    <wps:wsp>
                      <wps:cNvCnPr/>
                      <wps:spPr>
                        <a:xfrm flipV="1">
                          <a:off x="0" y="0"/>
                          <a:ext cx="4296410" cy="17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4E1095D">
              <v:shape id="Straight Arrow Connector 26" style="position:absolute;margin-left:-13.3pt;margin-top:24.25pt;width:338.3pt;height:1.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" w14:anchorId="7B8C9B1F">
                <v:stroke joinstyle="miter" dashstyle="dash" endarrow="block"/>
              </v:shape>
            </w:pict>
          </mc:Fallback>
        </mc:AlternateContent>
      </w:r>
      <w:r w:rsidR="00726A46">
        <w:rPr>
          <w:rFonts w:eastAsia="SimSun"/>
          <w:noProof/>
          <w:lang w:eastAsia="zh-CN"/>
        </w:rPr>
        <mc:AlternateContent>
          <mc:Choice Requires="wps">
            <w:drawing>
              <wp:anchor distT="0" distB="0" distL="114300" distR="114300" simplePos="0" relativeHeight="251701248" behindDoc="0" locked="0" layoutInCell="1" allowOverlap="1" wp14:anchorId="248EDC40" wp14:editId="17A44E1B">
                <wp:simplePos x="0" y="0"/>
                <wp:positionH relativeFrom="column">
                  <wp:posOffset>2977515</wp:posOffset>
                </wp:positionH>
                <wp:positionV relativeFrom="paragraph">
                  <wp:posOffset>641350</wp:posOffset>
                </wp:positionV>
                <wp:extent cx="1125220" cy="0"/>
                <wp:effectExtent l="2540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1B53494E">
              <v:shape id="Straight Arrow Connector 28" style="position:absolute;margin-left:234.45pt;margin-top:50.5pt;width:88.6pt;height:0;z-index:251701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" w14:anchorId="71E667F0">
                <v:stroke joinstyle="miter" startarrow="block"/>
              </v:shape>
            </w:pict>
          </mc:Fallback>
        </mc:AlternateContent>
      </w:r>
    </w:p>
    <w:p w14:paraId="4EE65362" w14:textId="05B57C48" w:rsidR="00726A46" w:rsidRDefault="00577F58" w:rsidP="00726A46">
      <w:pPr>
        <w:rPr>
          <w:rFonts w:eastAsia="SimSun"/>
          <w:lang w:eastAsia="zh-CN"/>
        </w:rPr>
      </w:pPr>
      <w:r>
        <w:rPr>
          <w:noProof/>
        </w:rPr>
        <mc:AlternateContent>
          <mc:Choice Requires="wps">
            <w:drawing>
              <wp:anchor distT="0" distB="0" distL="114300" distR="114300" simplePos="0" relativeHeight="251687936" behindDoc="0" locked="0" layoutInCell="1" allowOverlap="1" wp14:anchorId="4932084D" wp14:editId="1B34E1BD">
                <wp:simplePos x="0" y="0"/>
                <wp:positionH relativeFrom="column">
                  <wp:posOffset>2228062</wp:posOffset>
                </wp:positionH>
                <wp:positionV relativeFrom="paragraph">
                  <wp:posOffset>194966</wp:posOffset>
                </wp:positionV>
                <wp:extent cx="2705100" cy="425669"/>
                <wp:effectExtent l="0" t="0" r="0" b="6350"/>
                <wp:wrapNone/>
                <wp:docPr id="73" name="Rectangle 73"/>
                <wp:cNvGraphicFramePr/>
                <a:graphic xmlns:a="http://schemas.openxmlformats.org/drawingml/2006/main">
                  <a:graphicData uri="http://schemas.microsoft.com/office/word/2010/wordprocessingShape">
                    <wps:wsp>
                      <wps:cNvSpPr/>
                      <wps:spPr>
                        <a:xfrm>
                          <a:off x="0" y="0"/>
                          <a:ext cx="2705100" cy="42566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57BD3EF">
              <v:rect id="Rectangle 73" style="position:absolute;margin-left:175.45pt;margin-top:15.35pt;width:213pt;height:3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4" fillcolor="white [3212]" stroked="f" strokeweight="1pt" w14:anchorId="4932084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">
                <v:textbox inset="0,0,0,0">
                  <w:txbxContent>
                    <w:p w:rsidR="00726A46" w:rsidP="00726A46" w:rsidRDefault="00726A46" w14:paraId="71EA0EF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rsidRPr="0014346A" w:rsidR="00726A46" w:rsidP="00726A46" w:rsidRDefault="00726A46" w14:paraId="0E06109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v:textbox>
              </v:rect>
            </w:pict>
          </mc:Fallback>
        </mc:AlternateContent>
      </w:r>
    </w:p>
    <w:p w14:paraId="7519ABF1" w14:textId="77777777" w:rsidR="00726A46" w:rsidRDefault="00726A46" w:rsidP="00726A46">
      <w:pPr>
        <w:rPr>
          <w:rFonts w:eastAsia="SimSun"/>
          <w:lang w:eastAsia="zh-CN"/>
        </w:rPr>
      </w:pPr>
    </w:p>
    <w:p w14:paraId="74E6387B" w14:textId="77777777" w:rsidR="00726A46" w:rsidRDefault="00726A46" w:rsidP="00726A46">
      <w:pPr>
        <w:rPr>
          <w:rFonts w:eastAsia="SimSun"/>
          <w:lang w:eastAsia="zh-CN"/>
        </w:rPr>
      </w:pPr>
    </w:p>
    <w:p w14:paraId="3F11B14F" w14:textId="7C8CEF90" w:rsidR="00726A46" w:rsidRDefault="00577F58" w:rsidP="00726A46">
      <w:pPr>
        <w:rPr>
          <w:rFonts w:eastAsia="SimSun"/>
          <w:lang w:eastAsia="zh-CN"/>
        </w:rPr>
      </w:pPr>
      <w:r>
        <w:rPr>
          <w:noProof/>
        </w:rPr>
        <mc:AlternateContent>
          <mc:Choice Requires="wps">
            <w:drawing>
              <wp:anchor distT="0" distB="0" distL="114300" distR="114300" simplePos="0" relativeHeight="251708416" behindDoc="0" locked="0" layoutInCell="1" allowOverlap="1" wp14:anchorId="01A0C217" wp14:editId="3D1FAE9A">
                <wp:simplePos x="0" y="0"/>
                <wp:positionH relativeFrom="column">
                  <wp:posOffset>2072443</wp:posOffset>
                </wp:positionH>
                <wp:positionV relativeFrom="paragraph">
                  <wp:posOffset>15306</wp:posOffset>
                </wp:positionV>
                <wp:extent cx="1778696" cy="349200"/>
                <wp:effectExtent l="0" t="0" r="12065" b="6985"/>
                <wp:wrapNone/>
                <wp:docPr id="45" name="Rectangle 45"/>
                <wp:cNvGraphicFramePr/>
                <a:graphic xmlns:a="http://schemas.openxmlformats.org/drawingml/2006/main">
                  <a:graphicData uri="http://schemas.microsoft.com/office/word/2010/wordprocessingShape">
                    <wps:wsp>
                      <wps:cNvSpPr/>
                      <wps:spPr>
                        <a:xfrm>
                          <a:off x="0" y="0"/>
                          <a:ext cx="1778696" cy="349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B7A0729">
              <v:rect id="Rectangle 45" style="position:absolute;margin-left:163.2pt;margin-top:1.2pt;width:140.05pt;height: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5" fillcolor="white [3212]" strokecolor="black [3213]" strokeweight="1pt" w14:anchorId="01A0C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">
                <v:textbox inset="0,0,0,0">
                  <w:txbxContent>
                    <w:p w:rsidRPr="008D1EA4" w:rsidR="00726A46" w:rsidP="00726A46" w:rsidRDefault="00726A46" w14:paraId="202FC661" w14:textId="6AD002D3">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v:textbox>
              </v:rect>
            </w:pict>
          </mc:Fallback>
        </mc:AlternateContent>
      </w:r>
    </w:p>
    <w:p w14:paraId="24CBE976" w14:textId="12343AB5" w:rsidR="00726A46" w:rsidRDefault="00577F58" w:rsidP="00726A46">
      <w:pPr>
        <w:rPr>
          <w:rFonts w:eastAsia="SimSun"/>
          <w:lang w:eastAsia="zh-CN"/>
        </w:rPr>
      </w:pPr>
      <w:r>
        <w:rPr>
          <w:noProof/>
        </w:rPr>
        <mc:AlternateContent>
          <mc:Choice Requires="wps">
            <w:drawing>
              <wp:anchor distT="0" distB="0" distL="114300" distR="114300" simplePos="0" relativeHeight="251684864" behindDoc="0" locked="0" layoutInCell="1" allowOverlap="1" wp14:anchorId="07AD3A91" wp14:editId="5236F7A7">
                <wp:simplePos x="0" y="0"/>
                <wp:positionH relativeFrom="column">
                  <wp:posOffset>3452517</wp:posOffset>
                </wp:positionH>
                <wp:positionV relativeFrom="paragraph">
                  <wp:posOffset>20670</wp:posOffset>
                </wp:positionV>
                <wp:extent cx="2705100" cy="472966"/>
                <wp:effectExtent l="0" t="0" r="0" b="0"/>
                <wp:wrapNone/>
                <wp:docPr id="56" name="Rectangle 56"/>
                <wp:cNvGraphicFramePr/>
                <a:graphic xmlns:a="http://schemas.openxmlformats.org/drawingml/2006/main">
                  <a:graphicData uri="http://schemas.microsoft.com/office/word/2010/wordprocessingShape">
                    <wps:wsp>
                      <wps:cNvSpPr/>
                      <wps:spPr>
                        <a:xfrm>
                          <a:off x="0" y="0"/>
                          <a:ext cx="2705100" cy="4729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25497A9">
              <v:rect id="Rectangle 56" style="position:absolute;margin-left:271.85pt;margin-top:1.65pt;width:213pt;height:3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6" fillcolor="white [3212]" stroked="f" strokeweight="1pt" w14:anchorId="07AD3A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">
                <v:textbox inset="0,0,0,0">
                  <w:txbxContent>
                    <w:p w:rsidR="00726A46" w:rsidP="00726A46" w:rsidRDefault="00726A46" w14:paraId="2719B102"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rsidRPr="0014346A" w:rsidR="00726A46" w:rsidP="00726A46" w:rsidRDefault="00726A46" w14:paraId="7DDAAE00"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v:textbox>
              </v:rect>
            </w:pict>
          </mc:Fallback>
        </mc:AlternateContent>
      </w:r>
    </w:p>
    <w:p w14:paraId="3DC80B77" w14:textId="22AD85F1" w:rsidR="00726A46" w:rsidRDefault="00577F58" w:rsidP="00726A46">
      <w:pPr>
        <w:rPr>
          <w:rFonts w:eastAsia="SimSun"/>
          <w:lang w:eastAsia="zh-CN"/>
        </w:rPr>
      </w:pPr>
      <w:r>
        <w:rPr>
          <w:noProof/>
        </w:rPr>
        <mc:AlternateContent>
          <mc:Choice Requires="wps">
            <w:drawing>
              <wp:anchor distT="0" distB="0" distL="114300" distR="114300" simplePos="0" relativeHeight="251711488" behindDoc="0" locked="0" layoutInCell="1" allowOverlap="1" wp14:anchorId="4584C557" wp14:editId="33A98AC4">
                <wp:simplePos x="0" y="0"/>
                <wp:positionH relativeFrom="column">
                  <wp:posOffset>5292090</wp:posOffset>
                </wp:positionH>
                <wp:positionV relativeFrom="paragraph">
                  <wp:posOffset>193697</wp:posOffset>
                </wp:positionV>
                <wp:extent cx="1439650" cy="467995"/>
                <wp:effectExtent l="0" t="0" r="8255" b="14605"/>
                <wp:wrapNone/>
                <wp:docPr id="88" name="Rectangle 88"/>
                <wp:cNvGraphicFramePr/>
                <a:graphic xmlns:a="http://schemas.openxmlformats.org/drawingml/2006/main">
                  <a:graphicData uri="http://schemas.microsoft.com/office/word/2010/wordprocessingShape">
                    <wps:wsp>
                      <wps:cNvSpPr/>
                      <wps:spPr>
                        <a:xfrm>
                          <a:off x="0" y="0"/>
                          <a:ext cx="1439650" cy="46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3C208B0">
              <v:rect id="Rectangle 88" style="position:absolute;margin-left:416.7pt;margin-top:15.25pt;width:113.35pt;height:36.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7" fillcolor="white [3212]" strokecolor="black [3213]" strokeweight="1pt" w14:anchorId="4584C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">
                <v:textbox inset="0,0,0,0">
                  <w:txbxContent>
                    <w:p w:rsidRPr="008D1EA4" w:rsidR="00726A46" w:rsidP="00726A46" w:rsidRDefault="00726A46" w14:paraId="2373D9AA" w14:textId="04601C7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v:textbox>
              </v:rect>
            </w:pict>
          </mc:Fallback>
        </mc:AlternateContent>
      </w:r>
    </w:p>
    <w:p w14:paraId="3E6CA587" w14:textId="72B5A572" w:rsidR="00726A46" w:rsidRDefault="00726A46" w:rsidP="00726A46">
      <w:pPr>
        <w:rPr>
          <w:rFonts w:eastAsia="SimSun"/>
          <w:lang w:eastAsia="zh-CN"/>
        </w:rPr>
      </w:pPr>
    </w:p>
    <w:p w14:paraId="691708F4" w14:textId="5C03E2CD" w:rsidR="00726A46" w:rsidRDefault="00577F58" w:rsidP="00726A46">
      <w:pPr>
        <w:rPr>
          <w:rFonts w:eastAsia="SimSun"/>
          <w:lang w:eastAsia="zh-CN"/>
        </w:rPr>
      </w:pPr>
      <w:r>
        <w:rPr>
          <w:noProof/>
        </w:rPr>
        <mc:AlternateContent>
          <mc:Choice Requires="wps">
            <w:drawing>
              <wp:anchor distT="0" distB="0" distL="114300" distR="114300" simplePos="0" relativeHeight="251683840" behindDoc="0" locked="0" layoutInCell="1" allowOverlap="1" wp14:anchorId="6F735C7E" wp14:editId="78F55216">
                <wp:simplePos x="0" y="0"/>
                <wp:positionH relativeFrom="column">
                  <wp:posOffset>3189758</wp:posOffset>
                </wp:positionH>
                <wp:positionV relativeFrom="paragraph">
                  <wp:posOffset>54171</wp:posOffset>
                </wp:positionV>
                <wp:extent cx="2705100" cy="415159"/>
                <wp:effectExtent l="0" t="0" r="0" b="4445"/>
                <wp:wrapNone/>
                <wp:docPr id="87" name="Rectangle 87"/>
                <wp:cNvGraphicFramePr/>
                <a:graphic xmlns:a="http://schemas.openxmlformats.org/drawingml/2006/main">
                  <a:graphicData uri="http://schemas.microsoft.com/office/word/2010/wordprocessingShape">
                    <wps:wsp>
                      <wps:cNvSpPr/>
                      <wps:spPr>
                        <a:xfrm>
                          <a:off x="0" y="0"/>
                          <a:ext cx="2705100" cy="41515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51957D7">
              <v:rect id="Rectangle 87" style="position:absolute;margin-left:251.15pt;margin-top:4.25pt;width:213pt;height:3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8" fillcolor="white [3212]" stroked="f" strokeweight="1pt" w14:anchorId="6F735C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">
                <v:textbox inset="0,0,0,0">
                  <w:txbxContent>
                    <w:p w:rsidR="00726A46" w:rsidP="00726A46" w:rsidRDefault="00726A46" w14:paraId="0AC7054E"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rsidRPr="0014346A" w:rsidR="00726A46" w:rsidP="00726A46" w:rsidRDefault="00726A46" w14:paraId="5D534D0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v:textbox>
              </v:rect>
            </w:pict>
          </mc:Fallback>
        </mc:AlternateContent>
      </w:r>
    </w:p>
    <w:p w14:paraId="33BF5B79" w14:textId="6214140D" w:rsidR="00726A46" w:rsidRDefault="00577F58" w:rsidP="00726A46">
      <w:pPr>
        <w:rPr>
          <w:rFonts w:eastAsia="SimSun"/>
          <w:lang w:eastAsia="zh-CN"/>
        </w:rPr>
      </w:pPr>
      <w:r>
        <w:rPr>
          <w:noProof/>
        </w:rPr>
        <mc:AlternateContent>
          <mc:Choice Requires="wps">
            <w:drawing>
              <wp:anchor distT="0" distB="0" distL="114300" distR="114300" simplePos="0" relativeHeight="251714560" behindDoc="0" locked="0" layoutInCell="1" allowOverlap="1" wp14:anchorId="638EDC76" wp14:editId="0A5CF7F4">
                <wp:simplePos x="0" y="0"/>
                <wp:positionH relativeFrom="column">
                  <wp:posOffset>305216</wp:posOffset>
                </wp:positionH>
                <wp:positionV relativeFrom="paragraph">
                  <wp:posOffset>254394</wp:posOffset>
                </wp:positionV>
                <wp:extent cx="3131507" cy="225468"/>
                <wp:effectExtent l="0" t="0" r="18415" b="15875"/>
                <wp:wrapNone/>
                <wp:docPr id="91" name="Rectangle 91"/>
                <wp:cNvGraphicFramePr/>
                <a:graphic xmlns:a="http://schemas.openxmlformats.org/drawingml/2006/main">
                  <a:graphicData uri="http://schemas.microsoft.com/office/word/2010/wordprocessingShape">
                    <wps:wsp>
                      <wps:cNvSpPr/>
                      <wps:spPr>
                        <a:xfrm>
                          <a:off x="0" y="0"/>
                          <a:ext cx="3131507" cy="22546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7A9A1F1">
              <v:rect id="Rectangle 91" style="position:absolute;margin-left:24.05pt;margin-top:20.05pt;width:246.6pt;height:17.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9" fillcolor="white [3212]" strokecolor="black [3213]" strokeweight="1pt" w14:anchorId="638EDC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">
                <v:textbox inset="0,0,0,0">
                  <w:txbxContent>
                    <w:p w:rsidRPr="008D1EA4" w:rsidR="00726A46" w:rsidP="00726A46" w:rsidRDefault="00726A46" w14:paraId="0C9BF7F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v:textbox>
              </v:rect>
            </w:pict>
          </mc:Fallback>
        </mc:AlternateContent>
      </w:r>
      <w:r>
        <w:rPr>
          <w:rFonts w:eastAsia="SimSun"/>
          <w:noProof/>
          <w:lang w:eastAsia="zh-CN"/>
        </w:rPr>
        <mc:AlternateContent>
          <mc:Choice Requires="wps">
            <w:drawing>
              <wp:anchor distT="0" distB="0" distL="114300" distR="114300" simplePos="0" relativeHeight="251710464" behindDoc="0" locked="0" layoutInCell="1" allowOverlap="1" wp14:anchorId="155526E5" wp14:editId="2514EFBC">
                <wp:simplePos x="0" y="0"/>
                <wp:positionH relativeFrom="column">
                  <wp:posOffset>3013710</wp:posOffset>
                </wp:positionH>
                <wp:positionV relativeFrom="paragraph">
                  <wp:posOffset>9525</wp:posOffset>
                </wp:positionV>
                <wp:extent cx="3231515" cy="0"/>
                <wp:effectExtent l="25400" t="63500" r="0" b="76200"/>
                <wp:wrapNone/>
                <wp:docPr id="57" name="Straight Arrow Connector 57"/>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1B6B814F">
              <v:shape id="Straight Arrow Connector 57" style="position:absolute;margin-left:237.3pt;margin-top:.75pt;width:254.45pt;height:0;z-index:2517104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" w14:anchorId="0961804A">
                <v:stroke joinstyle="miter" startarrow="block"/>
              </v:shape>
            </w:pict>
          </mc:Fallback>
        </mc:AlternateContent>
      </w:r>
    </w:p>
    <w:p w14:paraId="4F24FAD6" w14:textId="10FC0FFA" w:rsidR="00726A46" w:rsidRDefault="00726A46" w:rsidP="00726A46">
      <w:pPr>
        <w:rPr>
          <w:rFonts w:eastAsia="SimSun"/>
          <w:lang w:eastAsia="zh-CN"/>
        </w:rPr>
      </w:pPr>
    </w:p>
    <w:p w14:paraId="58B7C154" w14:textId="4EA58AD3" w:rsidR="00726A46" w:rsidRDefault="00577F58" w:rsidP="00726A46">
      <w:pPr>
        <w:rPr>
          <w:rFonts w:eastAsia="SimSun"/>
          <w:lang w:eastAsia="zh-CN"/>
        </w:rPr>
      </w:pPr>
      <w:r>
        <w:rPr>
          <w:noProof/>
        </w:rPr>
        <mc:AlternateContent>
          <mc:Choice Requires="wps">
            <w:drawing>
              <wp:anchor distT="0" distB="0" distL="114300" distR="114300" simplePos="0" relativeHeight="251712512" behindDoc="0" locked="0" layoutInCell="1" allowOverlap="1" wp14:anchorId="47DA74D6" wp14:editId="0278855F">
                <wp:simplePos x="0" y="0"/>
                <wp:positionH relativeFrom="column">
                  <wp:posOffset>-293326</wp:posOffset>
                </wp:positionH>
                <wp:positionV relativeFrom="paragraph">
                  <wp:posOffset>94943</wp:posOffset>
                </wp:positionV>
                <wp:extent cx="5636712" cy="250520"/>
                <wp:effectExtent l="0" t="0" r="15240" b="16510"/>
                <wp:wrapNone/>
                <wp:docPr id="89" name="Rectangle 89"/>
                <wp:cNvGraphicFramePr/>
                <a:graphic xmlns:a="http://schemas.openxmlformats.org/drawingml/2006/main">
                  <a:graphicData uri="http://schemas.microsoft.com/office/word/2010/wordprocessingShape">
                    <wps:wsp>
                      <wps:cNvSpPr/>
                      <wps:spPr>
                        <a:xfrm>
                          <a:off x="0" y="0"/>
                          <a:ext cx="5636712" cy="2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3D7BB0E">
              <v:rect id="Rectangle 89" style="position:absolute;margin-left:-23.1pt;margin-top:7.5pt;width:443.85pt;height:1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0" fillcolor="white [3212]" strokecolor="black [3213]" strokeweight="1pt" w14:anchorId="47DA74D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">
                <v:textbox inset="0,0,0,0">
                  <w:txbxContent>
                    <w:p w:rsidRPr="008D1EA4" w:rsidR="00726A46" w:rsidP="00726A46" w:rsidRDefault="00726A46" w14:paraId="2CE9C9B7"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v:textbox>
              </v:rect>
            </w:pict>
          </mc:Fallback>
        </mc:AlternateContent>
      </w:r>
    </w:p>
    <w:p w14:paraId="1C808856" w14:textId="45DB5B80" w:rsidR="00726A46" w:rsidRDefault="00577F58" w:rsidP="00726A46">
      <w:pPr>
        <w:rPr>
          <w:rFonts w:eastAsia="SimSun"/>
          <w:lang w:eastAsia="zh-CN"/>
        </w:rPr>
      </w:pPr>
      <w:r>
        <w:rPr>
          <w:noProof/>
        </w:rPr>
        <mc:AlternateContent>
          <mc:Choice Requires="wps">
            <w:drawing>
              <wp:anchor distT="0" distB="0" distL="114300" distR="114300" simplePos="0" relativeHeight="251715584" behindDoc="0" locked="0" layoutInCell="1" allowOverlap="1" wp14:anchorId="630C9DF9" wp14:editId="23845DBF">
                <wp:simplePos x="0" y="0"/>
                <wp:positionH relativeFrom="column">
                  <wp:posOffset>-296873</wp:posOffset>
                </wp:positionH>
                <wp:positionV relativeFrom="paragraph">
                  <wp:posOffset>275437</wp:posOffset>
                </wp:positionV>
                <wp:extent cx="6688898" cy="237995"/>
                <wp:effectExtent l="0" t="0" r="17145" b="16510"/>
                <wp:wrapNone/>
                <wp:docPr id="92" name="Rectangle 92"/>
                <wp:cNvGraphicFramePr/>
                <a:graphic xmlns:a="http://schemas.openxmlformats.org/drawingml/2006/main">
                  <a:graphicData uri="http://schemas.microsoft.com/office/word/2010/wordprocessingShape">
                    <wps:wsp>
                      <wps:cNvSpPr/>
                      <wps:spPr>
                        <a:xfrm>
                          <a:off x="0" y="0"/>
                          <a:ext cx="6688898" cy="23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75E460D">
              <v:rect id="Rectangle 92" style="position:absolute;margin-left:-23.4pt;margin-top:21.7pt;width:526.7pt;height:18.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1" fillcolor="white [3212]" strokecolor="black [3213]" strokeweight="1pt" w14:anchorId="630C9D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">
                <v:textbox inset="0,0,0,0">
                  <w:txbxContent>
                    <w:p w:rsidRPr="008D1EA4" w:rsidR="00726A46" w:rsidP="00726A46" w:rsidRDefault="00726A46" w14:paraId="1FBA2BE7" w14:textId="38DCEA1E">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v:textbox>
              </v:rect>
            </w:pict>
          </mc:Fallback>
        </mc:AlternateContent>
      </w:r>
    </w:p>
    <w:p w14:paraId="09FB1666" w14:textId="63E94235" w:rsidR="00726A46" w:rsidRDefault="00726A46" w:rsidP="00726A46">
      <w:pPr>
        <w:rPr>
          <w:rFonts w:eastAsia="SimSun"/>
          <w:lang w:eastAsia="zh-CN"/>
        </w:rPr>
      </w:pPr>
    </w:p>
    <w:p w14:paraId="009701A7" w14:textId="701FDB95" w:rsidR="00726A46" w:rsidRDefault="00726A46" w:rsidP="00726A46">
      <w:pPr>
        <w:rPr>
          <w:rFonts w:eastAsia="SimSun"/>
          <w:lang w:eastAsia="zh-CN"/>
        </w:rPr>
      </w:pPr>
    </w:p>
    <w:p w14:paraId="14173D3A" w14:textId="6894F661"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3</w:t>
      </w:r>
      <w:r w:rsidRPr="00030B45">
        <w:rPr>
          <w:rFonts w:ascii="Arial" w:eastAsia="Malgun Gothic" w:hAnsi="Arial"/>
          <w:b/>
          <w:color w:val="000000"/>
          <w:lang w:val="en-US" w:eastAsia="ja-JP"/>
        </w:rPr>
        <w:t>-1:</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Delivery mode switch between unicast &amp; multicast</w:t>
      </w:r>
      <w:ins w:id="25" w:author="Apple r02" w:date="2020-06-08T15:55:00Z">
        <w:r w:rsidR="00826B3E">
          <w:rPr>
            <w:rFonts w:ascii="Arial" w:eastAsia="Malgun Gothic" w:hAnsi="Arial"/>
            <w:b/>
            <w:color w:val="000000"/>
            <w:lang w:val="en-US" w:eastAsia="ja-JP"/>
          </w:rPr>
          <w:t xml:space="preserve"> </w:t>
        </w:r>
        <w:r w:rsidR="00826B3E" w:rsidRPr="00826B3E">
          <w:rPr>
            <w:rFonts w:ascii="Arial" w:eastAsia="Malgun Gothic" w:hAnsi="Arial"/>
            <w:b/>
            <w:color w:val="000000"/>
            <w:lang w:eastAsia="ja-JP"/>
          </w:rPr>
          <w:t>with shared NFs</w:t>
        </w:r>
      </w:ins>
    </w:p>
    <w:p w14:paraId="11405770" w14:textId="7F2FB905" w:rsidR="00726A46" w:rsidRDefault="00726A46" w:rsidP="00726A46">
      <w:pPr>
        <w:pStyle w:val="B1"/>
        <w:ind w:left="0" w:firstLine="0"/>
        <w:rPr>
          <w:rFonts w:eastAsiaTheme="minorHAnsi"/>
        </w:rPr>
      </w:pPr>
      <w:r>
        <w:rPr>
          <w:rFonts w:eastAsiaTheme="minorHAnsi"/>
        </w:rPr>
        <w:t xml:space="preserve">Solid line </w:t>
      </w:r>
      <w:r w:rsidR="00B30ED0">
        <w:rPr>
          <w:rFonts w:eastAsiaTheme="minorHAnsi"/>
        </w:rPr>
        <w:t xml:space="preserve">messages are </w:t>
      </w:r>
      <w:r>
        <w:rPr>
          <w:rFonts w:eastAsiaTheme="minorHAnsi"/>
        </w:rPr>
        <w:t xml:space="preserve">control plane messages and dashed line </w:t>
      </w:r>
      <w:r w:rsidR="00B30ED0">
        <w:rPr>
          <w:rFonts w:eastAsiaTheme="minorHAnsi"/>
        </w:rPr>
        <w:t xml:space="preserve">messages are </w:t>
      </w:r>
      <w:r>
        <w:rPr>
          <w:rFonts w:eastAsiaTheme="minorHAnsi"/>
        </w:rPr>
        <w:t>user plane message</w:t>
      </w:r>
      <w:r w:rsidR="00B30ED0">
        <w:rPr>
          <w:rFonts w:eastAsiaTheme="minorHAnsi"/>
        </w:rPr>
        <w:t>s</w:t>
      </w:r>
      <w:r>
        <w:rPr>
          <w:rFonts w:eastAsiaTheme="minorHAnsi"/>
        </w:rPr>
        <w:t xml:space="preserve"> over </w:t>
      </w:r>
      <w:r w:rsidR="00B30ED0">
        <w:rPr>
          <w:rFonts w:eastAsiaTheme="minorHAnsi"/>
        </w:rPr>
        <w:t xml:space="preserve">the </w:t>
      </w:r>
      <w:r>
        <w:rPr>
          <w:rFonts w:eastAsiaTheme="minorHAnsi"/>
        </w:rPr>
        <w:t>current PDU session.</w:t>
      </w:r>
    </w:p>
    <w:p w14:paraId="6C6721E0" w14:textId="64D9E56F" w:rsidR="00726A46" w:rsidRDefault="00726A46" w:rsidP="00726A46">
      <w:pPr>
        <w:pStyle w:val="B1"/>
        <w:rPr>
          <w:rFonts w:eastAsiaTheme="minorHAnsi"/>
        </w:rPr>
      </w:pPr>
      <w:r>
        <w:rPr>
          <w:rFonts w:eastAsiaTheme="minorHAnsi"/>
        </w:rPr>
        <w:t xml:space="preserve">1. </w:t>
      </w:r>
      <w:r>
        <w:rPr>
          <w:rFonts w:eastAsiaTheme="minorHAnsi"/>
        </w:rPr>
        <w:tab/>
        <w:t>Initially</w:t>
      </w:r>
      <w:r w:rsidR="00B30ED0">
        <w:rPr>
          <w:rFonts w:eastAsiaTheme="minorHAnsi"/>
        </w:rPr>
        <w:t>,</w:t>
      </w:r>
      <w:r>
        <w:rPr>
          <w:rFonts w:eastAsiaTheme="minorHAnsi"/>
        </w:rPr>
        <w:t xml:space="preserve"> either unicast or multicast session may be ongoing between UE and Content provider. MBS application on UE is connected via user plane and accessing contents.</w:t>
      </w:r>
    </w:p>
    <w:p w14:paraId="4B8B8570" w14:textId="77777777" w:rsidR="00726A46" w:rsidRDefault="00726A46" w:rsidP="00726A46">
      <w:pPr>
        <w:pStyle w:val="B1"/>
        <w:rPr>
          <w:rFonts w:eastAsiaTheme="minorHAnsi"/>
        </w:rPr>
      </w:pPr>
      <w:r>
        <w:rPr>
          <w:rFonts w:eastAsiaTheme="minorHAnsi"/>
        </w:rPr>
        <w:t xml:space="preserve">2. </w:t>
      </w:r>
      <w:r>
        <w:rPr>
          <w:rFonts w:eastAsiaTheme="minorHAnsi"/>
        </w:rPr>
        <w:tab/>
        <w:t>MBS Availability Information about the current ongoing multicast sessions in the network, including session ID and other related information, is shared with UE MBS application.</w:t>
      </w:r>
    </w:p>
    <w:p w14:paraId="428AE54A" w14:textId="0CD2F779" w:rsidR="00726A46" w:rsidRDefault="00726A46" w:rsidP="00B30ED0">
      <w:pPr>
        <w:pStyle w:val="NO"/>
        <w:rPr>
          <w:rFonts w:eastAsiaTheme="minorHAnsi"/>
        </w:rPr>
      </w:pPr>
      <w:r>
        <w:rPr>
          <w:rFonts w:eastAsiaTheme="minorHAnsi"/>
        </w:rPr>
        <w:t>NOTE</w:t>
      </w:r>
      <w:r w:rsidR="004B1107">
        <w:rPr>
          <w:rFonts w:eastAsiaTheme="minorHAnsi"/>
        </w:rPr>
        <w:t xml:space="preserve"> </w:t>
      </w:r>
      <w:r>
        <w:rPr>
          <w:rFonts w:eastAsiaTheme="minorHAnsi"/>
        </w:rPr>
        <w:t xml:space="preserve">1: </w:t>
      </w:r>
      <w:r w:rsidR="00B30ED0">
        <w:rPr>
          <w:rFonts w:eastAsiaTheme="minorHAnsi"/>
        </w:rPr>
        <w:tab/>
      </w:r>
      <w:r>
        <w:rPr>
          <w:rFonts w:eastAsiaTheme="minorHAnsi"/>
        </w:rPr>
        <w:t>MBS Availability Information when received on UE MBS application may be used to trigger request to switch between multicast and unicast depending upon the requirements and policies for the active session(s).</w:t>
      </w:r>
    </w:p>
    <w:p w14:paraId="658B2C49" w14:textId="77777777" w:rsidR="00726A46" w:rsidRDefault="00726A46" w:rsidP="00726A46">
      <w:pPr>
        <w:pStyle w:val="B1"/>
        <w:rPr>
          <w:rFonts w:eastAsiaTheme="minorHAnsi"/>
        </w:rPr>
      </w:pPr>
      <w:r>
        <w:rPr>
          <w:rFonts w:eastAsiaTheme="minorHAnsi"/>
        </w:rPr>
        <w:t xml:space="preserve">3. </w:t>
      </w:r>
      <w:r>
        <w:rPr>
          <w:rFonts w:eastAsiaTheme="minorHAnsi"/>
        </w:rPr>
        <w:tab/>
        <w:t xml:space="preserve">UE checks whether any trigger conditions are met, to initiate delivery mode switch request. </w:t>
      </w:r>
    </w:p>
    <w:p w14:paraId="272ED5A5" w14:textId="6E4D92B2" w:rsidR="00726A46" w:rsidRDefault="00726A46" w:rsidP="00B30ED0">
      <w:pPr>
        <w:pStyle w:val="NO"/>
        <w:rPr>
          <w:rFonts w:eastAsiaTheme="minorHAnsi"/>
        </w:rPr>
      </w:pPr>
      <w:r>
        <w:rPr>
          <w:rFonts w:eastAsiaTheme="minorHAnsi"/>
        </w:rPr>
        <w:lastRenderedPageBreak/>
        <w:t>NOTE</w:t>
      </w:r>
      <w:r w:rsidR="00B30ED0">
        <w:rPr>
          <w:rFonts w:eastAsiaTheme="minorHAnsi"/>
        </w:rPr>
        <w:t xml:space="preserve"> </w:t>
      </w:r>
      <w:r>
        <w:rPr>
          <w:rFonts w:eastAsiaTheme="minorHAnsi"/>
        </w:rPr>
        <w:t xml:space="preserve">2: </w:t>
      </w:r>
      <w:r w:rsidR="00B30ED0">
        <w:rPr>
          <w:rFonts w:eastAsiaTheme="minorHAnsi"/>
        </w:rPr>
        <w:tab/>
      </w:r>
      <w:r>
        <w:rPr>
          <w:rFonts w:eastAsiaTheme="minorHAnsi"/>
        </w:rPr>
        <w:t xml:space="preserve">The trigger conditions may be (but not limited to) UE MBS subscription changes, </w:t>
      </w:r>
      <w:ins w:id="26" w:author="Apple r02" w:date="2020-06-08T15:56:00Z">
        <w:r w:rsidR="00826B3E" w:rsidRPr="12DC0F6B">
          <w:t xml:space="preserve">application level trigger, coverage trigger, coverage changes, network notifications, </w:t>
        </w:r>
      </w:ins>
      <w:r>
        <w:rPr>
          <w:rFonts w:eastAsiaTheme="minorHAnsi"/>
        </w:rPr>
        <w:t>QoS requirements for multicast session, handover or reselection to target RAN supporting or not supporting MBS, user switching MBS application to view multicast channel/content, user switching off the MBS application to stop multicast session, or any other policy exceptions.</w:t>
      </w:r>
    </w:p>
    <w:p w14:paraId="4AC6EEB6" w14:textId="3BC5FCDB" w:rsidR="00726A46" w:rsidRPr="00D03063" w:rsidRDefault="00726A46" w:rsidP="00726A46">
      <w:pPr>
        <w:pStyle w:val="B1"/>
        <w:rPr>
          <w:rFonts w:eastAsiaTheme="minorHAnsi"/>
        </w:rPr>
      </w:pPr>
      <w:r>
        <w:rPr>
          <w:rFonts w:eastAsiaTheme="minorHAnsi"/>
        </w:rPr>
        <w:t xml:space="preserve">4. </w:t>
      </w:r>
      <w:r>
        <w:rPr>
          <w:rFonts w:eastAsiaTheme="minorHAnsi"/>
        </w:rPr>
        <w:tab/>
        <w:t xml:space="preserve">UE sends Multicast Session Start/Stop request to UPF for current TMGI, Session ID </w:t>
      </w:r>
      <w:r w:rsidR="00B30ED0">
        <w:rPr>
          <w:rFonts w:eastAsiaTheme="minorHAnsi"/>
        </w:rPr>
        <w:t>and</w:t>
      </w:r>
      <w:r>
        <w:rPr>
          <w:rFonts w:eastAsiaTheme="minorHAnsi"/>
        </w:rPr>
        <w:t xml:space="preserve"> SUPI on u</w:t>
      </w:r>
      <w:r w:rsidRPr="00D03063">
        <w:rPr>
          <w:rFonts w:eastAsiaTheme="minorHAnsi"/>
        </w:rPr>
        <w:t xml:space="preserve">ser </w:t>
      </w:r>
      <w:r>
        <w:rPr>
          <w:rFonts w:eastAsiaTheme="minorHAnsi"/>
        </w:rPr>
        <w:t>p</w:t>
      </w:r>
      <w:r w:rsidRPr="00D03063">
        <w:rPr>
          <w:rFonts w:eastAsiaTheme="minorHAnsi"/>
        </w:rPr>
        <w:t>lane</w:t>
      </w:r>
      <w:r>
        <w:rPr>
          <w:rFonts w:eastAsiaTheme="minorHAnsi"/>
        </w:rPr>
        <w:t>.</w:t>
      </w:r>
    </w:p>
    <w:p w14:paraId="4CC098CE" w14:textId="2F6CF5DF" w:rsidR="00726A46" w:rsidRDefault="00726A46" w:rsidP="00726A46">
      <w:pPr>
        <w:pStyle w:val="B1"/>
        <w:rPr>
          <w:rFonts w:eastAsiaTheme="minorHAnsi"/>
        </w:rPr>
      </w:pPr>
      <w:r>
        <w:rPr>
          <w:rFonts w:eastAsiaTheme="minorHAnsi"/>
        </w:rPr>
        <w:t>5.</w:t>
      </w:r>
      <w:r w:rsidR="00B30ED0">
        <w:rPr>
          <w:rFonts w:eastAsiaTheme="minorHAnsi"/>
        </w:rPr>
        <w:tab/>
      </w:r>
      <w:r>
        <w:rPr>
          <w:rFonts w:eastAsiaTheme="minorHAnsi"/>
        </w:rPr>
        <w:t>UPF forwards the request over N4 interface to SMF</w:t>
      </w:r>
      <w:r w:rsidR="00B30ED0">
        <w:rPr>
          <w:rFonts w:eastAsiaTheme="minorHAnsi"/>
        </w:rPr>
        <w:t>.</w:t>
      </w:r>
    </w:p>
    <w:p w14:paraId="13B2E4C4" w14:textId="3E5CD2D8" w:rsidR="00726A46" w:rsidRDefault="00726A46" w:rsidP="00726A46">
      <w:pPr>
        <w:pStyle w:val="B1"/>
        <w:rPr>
          <w:rFonts w:eastAsiaTheme="minorHAnsi"/>
        </w:rPr>
      </w:pPr>
      <w:r>
        <w:rPr>
          <w:rFonts w:eastAsiaTheme="minorHAnsi"/>
        </w:rPr>
        <w:t>6.</w:t>
      </w:r>
      <w:r w:rsidR="00B30ED0">
        <w:rPr>
          <w:rFonts w:eastAsiaTheme="minorHAnsi"/>
        </w:rPr>
        <w:tab/>
      </w:r>
      <w:r>
        <w:rPr>
          <w:rFonts w:eastAsiaTheme="minorHAnsi"/>
        </w:rPr>
        <w:t xml:space="preserve">SMF has predefined threshold count for minimum count (as a trigger) of UE in unicast session required to start delivery </w:t>
      </w:r>
      <w:r w:rsidR="00B30ED0">
        <w:rPr>
          <w:rFonts w:eastAsiaTheme="minorHAnsi"/>
        </w:rPr>
        <w:t>via</w:t>
      </w:r>
      <w:r>
        <w:rPr>
          <w:rFonts w:eastAsiaTheme="minorHAnsi"/>
        </w:rPr>
        <w:t xml:space="preserve"> multicast session and similarly</w:t>
      </w:r>
      <w:r w:rsidR="00B30ED0">
        <w:rPr>
          <w:rFonts w:eastAsiaTheme="minorHAnsi"/>
        </w:rPr>
        <w:t>,</w:t>
      </w:r>
      <w:r>
        <w:rPr>
          <w:rFonts w:eastAsiaTheme="minorHAnsi"/>
        </w:rPr>
        <w:t xml:space="preserve"> if the count moves below a threshold, switch delivery mode to unicast PDU session for content delivery</w:t>
      </w:r>
      <w:r w:rsidR="00B30ED0">
        <w:rPr>
          <w:rFonts w:eastAsiaTheme="minorHAnsi"/>
        </w:rPr>
        <w:t>.</w:t>
      </w:r>
    </w:p>
    <w:p w14:paraId="50FEE315" w14:textId="33EBE5FC" w:rsidR="00726A46" w:rsidRDefault="00726A46" w:rsidP="00B30ED0">
      <w:pPr>
        <w:pStyle w:val="NO"/>
        <w:rPr>
          <w:rFonts w:eastAsiaTheme="minorHAnsi"/>
        </w:rPr>
      </w:pPr>
      <w:r w:rsidRPr="00376E7B">
        <w:rPr>
          <w:rFonts w:eastAsiaTheme="minorHAnsi"/>
        </w:rPr>
        <w:t>NOTE</w:t>
      </w:r>
      <w:r w:rsidR="00B30ED0">
        <w:rPr>
          <w:rFonts w:eastAsiaTheme="minorHAnsi"/>
        </w:rPr>
        <w:t xml:space="preserve"> </w:t>
      </w:r>
      <w:r w:rsidRPr="00376E7B">
        <w:rPr>
          <w:rFonts w:eastAsiaTheme="minorHAnsi"/>
        </w:rPr>
        <w:t>3:</w:t>
      </w:r>
      <w:r w:rsidR="00B30ED0">
        <w:rPr>
          <w:rFonts w:eastAsiaTheme="minorHAnsi"/>
        </w:rPr>
        <w:tab/>
      </w:r>
      <w:r>
        <w:rPr>
          <w:rFonts w:eastAsiaTheme="minorHAnsi"/>
        </w:rPr>
        <w:t>Thresholds</w:t>
      </w:r>
      <w:r w:rsidRPr="00376E7B">
        <w:rPr>
          <w:rFonts w:eastAsiaTheme="minorHAnsi"/>
        </w:rPr>
        <w:t xml:space="preserve"> can be part of initial </w:t>
      </w:r>
      <w:r>
        <w:rPr>
          <w:rFonts w:eastAsiaTheme="minorHAnsi"/>
        </w:rPr>
        <w:t>p</w:t>
      </w:r>
      <w:r w:rsidRPr="00376E7B">
        <w:rPr>
          <w:rFonts w:eastAsiaTheme="minorHAnsi"/>
        </w:rPr>
        <w:t>olicy created at PCF or updated by AF-MSF-C by process similar to step 11</w:t>
      </w:r>
      <w:r>
        <w:rPr>
          <w:rFonts w:eastAsiaTheme="minorHAnsi"/>
        </w:rPr>
        <w:t>. SMF forwards Session Start/Stop request to MSF with session ID</w:t>
      </w:r>
      <w:r w:rsidR="00B30ED0">
        <w:rPr>
          <w:rFonts w:eastAsiaTheme="minorHAnsi"/>
        </w:rPr>
        <w:t>.</w:t>
      </w:r>
    </w:p>
    <w:p w14:paraId="5D5A7917" w14:textId="42E16E01" w:rsidR="00726A46" w:rsidRDefault="00726A46" w:rsidP="00726A46">
      <w:pPr>
        <w:pStyle w:val="B1"/>
        <w:rPr>
          <w:rFonts w:eastAsiaTheme="minorHAnsi"/>
        </w:rPr>
      </w:pPr>
      <w:r>
        <w:rPr>
          <w:rFonts w:eastAsiaTheme="minorHAnsi"/>
        </w:rPr>
        <w:t>8.</w:t>
      </w:r>
      <w:r w:rsidR="00B30ED0">
        <w:rPr>
          <w:rFonts w:eastAsiaTheme="minorHAnsi"/>
        </w:rPr>
        <w:tab/>
      </w:r>
      <w:r>
        <w:rPr>
          <w:rFonts w:eastAsiaTheme="minorHAnsi"/>
        </w:rPr>
        <w:t>MSF checks whether the count (as a trigger) of UE subscribed and utilizing the same content is over a certain threshold. For efficient content delivery, the triggers are predefined which may be changed in DNN.</w:t>
      </w:r>
    </w:p>
    <w:p w14:paraId="72E446BD" w14:textId="144A15D3" w:rsidR="00726A46" w:rsidRDefault="00726A46" w:rsidP="00726A46">
      <w:pPr>
        <w:pStyle w:val="B1"/>
        <w:rPr>
          <w:rFonts w:eastAsiaTheme="minorHAnsi"/>
        </w:rPr>
      </w:pPr>
      <w:r>
        <w:rPr>
          <w:rFonts w:eastAsiaTheme="minorHAnsi"/>
        </w:rPr>
        <w:t>9.</w:t>
      </w:r>
      <w:r w:rsidR="00B30ED0">
        <w:rPr>
          <w:rFonts w:eastAsiaTheme="minorHAnsi"/>
        </w:rPr>
        <w:tab/>
      </w:r>
      <w:r>
        <w:rPr>
          <w:rFonts w:eastAsiaTheme="minorHAnsi"/>
        </w:rPr>
        <w:t xml:space="preserve">In case the </w:t>
      </w:r>
      <w:r w:rsidR="00B30ED0">
        <w:rPr>
          <w:rFonts w:eastAsiaTheme="minorHAnsi"/>
        </w:rPr>
        <w:t>UE</w:t>
      </w:r>
      <w:r>
        <w:rPr>
          <w:rFonts w:eastAsiaTheme="minorHAnsi"/>
        </w:rPr>
        <w:t xml:space="preserve"> count is lower</w:t>
      </w:r>
      <w:r w:rsidR="00B30ED0">
        <w:rPr>
          <w:rFonts w:eastAsiaTheme="minorHAnsi"/>
        </w:rPr>
        <w:t xml:space="preserve"> than a threshold</w:t>
      </w:r>
      <w:r>
        <w:rPr>
          <w:rFonts w:eastAsiaTheme="minorHAnsi"/>
        </w:rPr>
        <w:t xml:space="preserve">, </w:t>
      </w:r>
      <w:r w:rsidR="00B30ED0">
        <w:rPr>
          <w:rFonts w:eastAsiaTheme="minorHAnsi"/>
        </w:rPr>
        <w:t>MSF</w:t>
      </w:r>
      <w:r>
        <w:rPr>
          <w:rFonts w:eastAsiaTheme="minorHAnsi"/>
        </w:rPr>
        <w:t xml:space="preserve"> may send Session Stop Request, or else</w:t>
      </w:r>
      <w:r w:rsidR="00B30ED0">
        <w:rPr>
          <w:rFonts w:eastAsiaTheme="minorHAnsi"/>
        </w:rPr>
        <w:t>,</w:t>
      </w:r>
      <w:r>
        <w:rPr>
          <w:rFonts w:eastAsiaTheme="minorHAnsi"/>
        </w:rPr>
        <w:t xml:space="preserve"> if the count is higher than a threshold within a Registration/Tracking/RAN area, it will forward the Session Start request to respective SMF</w:t>
      </w:r>
      <w:r w:rsidR="00B30ED0">
        <w:rPr>
          <w:rFonts w:eastAsiaTheme="minorHAnsi"/>
        </w:rPr>
        <w:t>.</w:t>
      </w:r>
    </w:p>
    <w:p w14:paraId="3A7AA344" w14:textId="568641B1" w:rsidR="00726A46" w:rsidRDefault="00726A46" w:rsidP="00726A46">
      <w:pPr>
        <w:pStyle w:val="B1"/>
        <w:rPr>
          <w:rFonts w:eastAsiaTheme="minorHAnsi"/>
        </w:rPr>
      </w:pPr>
      <w:r>
        <w:rPr>
          <w:rFonts w:eastAsiaTheme="minorHAnsi"/>
        </w:rPr>
        <w:t>10a.</w:t>
      </w:r>
      <w:r w:rsidR="00B30ED0">
        <w:rPr>
          <w:rFonts w:eastAsiaTheme="minorHAnsi"/>
        </w:rPr>
        <w:tab/>
      </w:r>
      <w:r>
        <w:rPr>
          <w:rFonts w:eastAsiaTheme="minorHAnsi"/>
        </w:rPr>
        <w:t>SMF forwards the N2 message via AMF to RAN to Start/Stop the multicast session for the current session ID in RNA</w:t>
      </w:r>
      <w:r w:rsidR="00B30ED0">
        <w:rPr>
          <w:rFonts w:eastAsiaTheme="minorHAnsi"/>
        </w:rPr>
        <w:t>.</w:t>
      </w:r>
    </w:p>
    <w:p w14:paraId="0DD6430B" w14:textId="6F47DA73" w:rsidR="00726A46" w:rsidRDefault="00726A46" w:rsidP="00726A46">
      <w:pPr>
        <w:pStyle w:val="B1"/>
        <w:rPr>
          <w:ins w:id="27" w:author="Apple r02" w:date="2020-06-08T15:56:00Z"/>
          <w:rFonts w:eastAsiaTheme="minorHAnsi"/>
        </w:rPr>
      </w:pPr>
      <w:r>
        <w:rPr>
          <w:rFonts w:eastAsiaTheme="minorHAnsi"/>
        </w:rPr>
        <w:t>10b.</w:t>
      </w:r>
      <w:r w:rsidR="00B30ED0">
        <w:rPr>
          <w:rFonts w:eastAsiaTheme="minorHAnsi"/>
        </w:rPr>
        <w:tab/>
      </w:r>
      <w:r>
        <w:rPr>
          <w:rFonts w:eastAsiaTheme="minorHAnsi"/>
        </w:rPr>
        <w:t xml:space="preserve">UE or </w:t>
      </w:r>
      <w:proofErr w:type="gramStart"/>
      <w:r w:rsidR="00B30ED0">
        <w:rPr>
          <w:rFonts w:eastAsiaTheme="minorHAnsi"/>
        </w:rPr>
        <w:t>network-</w:t>
      </w:r>
      <w:r>
        <w:rPr>
          <w:rFonts w:eastAsiaTheme="minorHAnsi"/>
        </w:rPr>
        <w:t>initiated</w:t>
      </w:r>
      <w:proofErr w:type="gramEnd"/>
      <w:r>
        <w:rPr>
          <w:rFonts w:eastAsiaTheme="minorHAnsi"/>
        </w:rPr>
        <w:t xml:space="preserve"> PDU </w:t>
      </w:r>
      <w:r w:rsidR="00B30ED0">
        <w:rPr>
          <w:rFonts w:eastAsiaTheme="minorHAnsi"/>
        </w:rPr>
        <w:t>S</w:t>
      </w:r>
      <w:r>
        <w:rPr>
          <w:rFonts w:eastAsiaTheme="minorHAnsi"/>
        </w:rPr>
        <w:t xml:space="preserve">ession </w:t>
      </w:r>
      <w:r w:rsidR="00B30ED0">
        <w:rPr>
          <w:rFonts w:eastAsiaTheme="minorHAnsi"/>
        </w:rPr>
        <w:t xml:space="preserve">Establishment </w:t>
      </w:r>
      <w:r>
        <w:rPr>
          <w:rFonts w:eastAsiaTheme="minorHAnsi"/>
        </w:rPr>
        <w:t xml:space="preserve">request </w:t>
      </w:r>
      <w:r w:rsidR="00B30ED0">
        <w:rPr>
          <w:rFonts w:eastAsiaTheme="minorHAnsi"/>
        </w:rPr>
        <w:t xml:space="preserve">or PDU Session Modification procedure, </w:t>
      </w:r>
      <w:r>
        <w:rPr>
          <w:rFonts w:eastAsiaTheme="minorHAnsi"/>
        </w:rPr>
        <w:t xml:space="preserve">depending upon the </w:t>
      </w:r>
      <w:r w:rsidR="00B30ED0">
        <w:rPr>
          <w:rFonts w:eastAsiaTheme="minorHAnsi"/>
        </w:rPr>
        <w:t>entity</w:t>
      </w:r>
      <w:r>
        <w:rPr>
          <w:rFonts w:eastAsiaTheme="minorHAnsi"/>
        </w:rPr>
        <w:t xml:space="preserve"> initiating the request for delivery mode switch between multicast </w:t>
      </w:r>
      <w:r w:rsidR="00B30ED0">
        <w:rPr>
          <w:rFonts w:eastAsiaTheme="minorHAnsi"/>
        </w:rPr>
        <w:t>and</w:t>
      </w:r>
      <w:r>
        <w:rPr>
          <w:rFonts w:eastAsiaTheme="minorHAnsi"/>
        </w:rPr>
        <w:t xml:space="preserve"> unicast</w:t>
      </w:r>
      <w:r w:rsidR="00B30ED0">
        <w:rPr>
          <w:rFonts w:eastAsiaTheme="minorHAnsi"/>
        </w:rPr>
        <w:t>.</w:t>
      </w:r>
    </w:p>
    <w:p w14:paraId="009A26F9" w14:textId="01F671EF" w:rsidR="00826B3E" w:rsidRDefault="00826B3E" w:rsidP="00826B3E">
      <w:pPr>
        <w:pStyle w:val="NO"/>
        <w:rPr>
          <w:ins w:id="28" w:author="Apple r02" w:date="2020-06-08T15:56:00Z"/>
        </w:rPr>
        <w:pPrChange w:id="29" w:author="Apple r02" w:date="2020-06-08T15:56:00Z">
          <w:pPr>
            <w:pStyle w:val="NO"/>
          </w:pPr>
        </w:pPrChange>
      </w:pPr>
      <w:ins w:id="30" w:author="Apple r02" w:date="2020-06-08T15:56:00Z">
        <w:r w:rsidRPr="32191263">
          <w:t>NOTE 4:</w:t>
        </w:r>
        <w:r>
          <w:tab/>
        </w:r>
        <w:r w:rsidRPr="00826B3E">
          <w:rPr>
            <w:rPrChange w:id="31" w:author="Apple r02" w:date="2020-06-08T15:56:00Z">
              <w:rPr/>
            </w:rPrChange>
          </w:rPr>
          <w:t>In</w:t>
        </w:r>
        <w:r w:rsidRPr="32191263">
          <w:t xml:space="preserve"> case the </w:t>
        </w:r>
        <w:r>
          <w:t>s</w:t>
        </w:r>
        <w:r w:rsidRPr="32191263">
          <w:t xml:space="preserve">ession status remains the same, steps 6 to 10a </w:t>
        </w:r>
      </w:ins>
      <w:ins w:id="32" w:author="Apple r02" w:date="2020-06-08T15:57:00Z">
        <w:r>
          <w:t>are skipped.</w:t>
        </w:r>
      </w:ins>
    </w:p>
    <w:p w14:paraId="32945BFF" w14:textId="667D94E5" w:rsidR="00826B3E" w:rsidRPr="00826B3E" w:rsidRDefault="00826B3E" w:rsidP="00826B3E">
      <w:pPr>
        <w:pStyle w:val="EditorsNote"/>
        <w:rPr>
          <w:rPrChange w:id="33" w:author="Apple r02" w:date="2020-06-08T15:56:00Z">
            <w:rPr>
              <w:rFonts w:eastAsiaTheme="minorHAnsi"/>
            </w:rPr>
          </w:rPrChange>
        </w:rPr>
        <w:pPrChange w:id="34" w:author="Apple r02" w:date="2020-06-08T15:56:00Z">
          <w:pPr>
            <w:pStyle w:val="B1"/>
          </w:pPr>
        </w:pPrChange>
      </w:pPr>
      <w:ins w:id="35" w:author="Apple r02" w:date="2020-06-08T15:56:00Z">
        <w:r>
          <w:t xml:space="preserve">Editor's note: How </w:t>
        </w:r>
        <w:r w:rsidRPr="00826B3E">
          <w:rPr>
            <w:rPrChange w:id="36" w:author="Apple r02" w:date="2020-06-08T15:56:00Z">
              <w:rPr/>
            </w:rPrChange>
          </w:rPr>
          <w:t>to</w:t>
        </w:r>
        <w:r>
          <w:t xml:space="preserve"> enhance PDU session modification message is FFS</w:t>
        </w:r>
      </w:ins>
      <w:ins w:id="37" w:author="Apple r02" w:date="2020-06-08T15:57:00Z">
        <w:r>
          <w:t>.</w:t>
        </w:r>
      </w:ins>
    </w:p>
    <w:p w14:paraId="6FD6C094" w14:textId="2E4F953F" w:rsidR="00726A46" w:rsidRDefault="00726A46" w:rsidP="00726A46">
      <w:pPr>
        <w:pStyle w:val="B1"/>
        <w:rPr>
          <w:rFonts w:eastAsiaTheme="minorHAnsi"/>
        </w:rPr>
      </w:pPr>
      <w:r>
        <w:rPr>
          <w:rFonts w:eastAsiaTheme="minorHAnsi"/>
        </w:rPr>
        <w:t>11.</w:t>
      </w:r>
      <w:r w:rsidR="00B30ED0">
        <w:rPr>
          <w:rFonts w:eastAsiaTheme="minorHAnsi"/>
        </w:rPr>
        <w:tab/>
      </w:r>
      <w:r>
        <w:rPr>
          <w:rFonts w:eastAsiaTheme="minorHAnsi"/>
        </w:rPr>
        <w:t>MSF may initiate policy update depending upon the subscription and content delivery using procedure</w:t>
      </w:r>
      <w:r w:rsidR="00B30ED0">
        <w:rPr>
          <w:rFonts w:eastAsiaTheme="minorHAnsi"/>
        </w:rPr>
        <w:t>s</w:t>
      </w:r>
      <w:r>
        <w:rPr>
          <w:rFonts w:eastAsiaTheme="minorHAnsi"/>
        </w:rPr>
        <w:t xml:space="preserve"> from </w:t>
      </w:r>
      <w:r w:rsidR="00B30ED0">
        <w:rPr>
          <w:rFonts w:eastAsiaTheme="minorHAnsi"/>
        </w:rPr>
        <w:t xml:space="preserve">TS </w:t>
      </w:r>
      <w:r>
        <w:rPr>
          <w:rFonts w:eastAsiaTheme="minorHAnsi"/>
        </w:rPr>
        <w:t xml:space="preserve">23.502 </w:t>
      </w:r>
      <w:r w:rsidR="00B30ED0">
        <w:rPr>
          <w:rFonts w:eastAsiaTheme="minorHAnsi"/>
        </w:rPr>
        <w:t xml:space="preserve">[8] </w:t>
      </w:r>
      <w:r>
        <w:rPr>
          <w:rFonts w:eastAsiaTheme="minorHAnsi"/>
        </w:rPr>
        <w:t>clause 4.15.6.7</w:t>
      </w:r>
      <w:r w:rsidR="00B30ED0">
        <w:rPr>
          <w:rFonts w:eastAsiaTheme="minorHAnsi"/>
        </w:rPr>
        <w:t>.</w:t>
      </w:r>
    </w:p>
    <w:p w14:paraId="502004FD" w14:textId="236599C8" w:rsidR="00B41E8E" w:rsidRDefault="00726A46" w:rsidP="00B30ED0">
      <w:pPr>
        <w:pStyle w:val="NO"/>
        <w:rPr>
          <w:rFonts w:eastAsiaTheme="minorHAnsi"/>
        </w:rPr>
      </w:pPr>
      <w:r>
        <w:rPr>
          <w:rFonts w:eastAsiaTheme="minorHAnsi"/>
        </w:rPr>
        <w:t>NOTE</w:t>
      </w:r>
      <w:r w:rsidR="00B30ED0">
        <w:rPr>
          <w:rFonts w:eastAsiaTheme="minorHAnsi"/>
        </w:rPr>
        <w:t xml:space="preserve"> </w:t>
      </w:r>
      <w:r>
        <w:rPr>
          <w:rFonts w:eastAsiaTheme="minorHAnsi"/>
        </w:rPr>
        <w:t>4:</w:t>
      </w:r>
      <w:r w:rsidR="00B30ED0">
        <w:rPr>
          <w:rFonts w:eastAsiaTheme="minorHAnsi"/>
        </w:rPr>
        <w:tab/>
      </w:r>
      <w:r>
        <w:rPr>
          <w:rFonts w:eastAsiaTheme="minorHAnsi"/>
        </w:rPr>
        <w:t>Delivery mode switch</w:t>
      </w:r>
      <w:r w:rsidR="00B30ED0">
        <w:rPr>
          <w:rFonts w:eastAsiaTheme="minorHAnsi"/>
        </w:rPr>
        <w:t xml:space="preserve"> </w:t>
      </w:r>
      <w:r>
        <w:rPr>
          <w:rFonts w:eastAsiaTheme="minorHAnsi"/>
        </w:rPr>
        <w:t>require</w:t>
      </w:r>
      <w:r w:rsidR="00B30ED0">
        <w:rPr>
          <w:rFonts w:eastAsiaTheme="minorHAnsi"/>
        </w:rPr>
        <w:t>s</w:t>
      </w:r>
      <w:r>
        <w:rPr>
          <w:rFonts w:eastAsiaTheme="minorHAnsi"/>
        </w:rPr>
        <w:t xml:space="preserve"> timely trigger update and sync between nodes to ensure that session count (triggers) and delivery nodes are kept updated</w:t>
      </w:r>
      <w:r w:rsidR="00B30ED0">
        <w:rPr>
          <w:rFonts w:eastAsiaTheme="minorHAnsi"/>
        </w:rPr>
        <w:t>.</w:t>
      </w:r>
    </w:p>
    <w:p w14:paraId="0BC95CEF" w14:textId="77777777" w:rsidR="00B30ED0" w:rsidRPr="00B41E8E" w:rsidRDefault="00B30ED0" w:rsidP="00B30ED0">
      <w:pPr>
        <w:pStyle w:val="NO"/>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065B85E9" w14:textId="46FEF70B" w:rsidR="00726A46" w:rsidRDefault="00E049F4" w:rsidP="00B30ED0">
      <w:pPr>
        <w:pStyle w:val="B1"/>
        <w:rPr>
          <w:rFonts w:eastAsia="SimSun"/>
          <w:lang w:eastAsia="zh-CN"/>
        </w:rPr>
      </w:pPr>
      <w:r w:rsidRPr="00B41E8E">
        <w:t>-</w:t>
      </w:r>
      <w:r w:rsidR="00B41E8E">
        <w:tab/>
      </w:r>
      <w:r w:rsidR="00726A46">
        <w:rPr>
          <w:rFonts w:eastAsia="SimSun"/>
          <w:b/>
          <w:bCs/>
          <w:lang w:eastAsia="zh-CN"/>
        </w:rPr>
        <w:t>AF</w:t>
      </w:r>
      <w:r w:rsidR="00726A46" w:rsidRPr="008F6D6A">
        <w:rPr>
          <w:rFonts w:eastAsia="SimSun"/>
          <w:b/>
          <w:bCs/>
          <w:lang w:eastAsia="zh-CN"/>
        </w:rPr>
        <w:t>:</w:t>
      </w:r>
      <w:r w:rsidR="00726A46">
        <w:rPr>
          <w:rFonts w:eastAsia="SimSun"/>
          <w:lang w:eastAsia="zh-CN"/>
        </w:rPr>
        <w:t xml:space="preserve"> MSF-C performs the operation of AF for efficient content delivery</w:t>
      </w:r>
      <w:r w:rsidR="00B30ED0">
        <w:rPr>
          <w:rFonts w:eastAsia="SimSun"/>
          <w:lang w:eastAsia="zh-CN"/>
        </w:rPr>
        <w:t>.</w:t>
      </w:r>
    </w:p>
    <w:p w14:paraId="002CF591" w14:textId="049C4510" w:rsidR="00726A46"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SMF/</w:t>
      </w:r>
      <w:proofErr w:type="gramStart"/>
      <w:r w:rsidR="00726A46">
        <w:rPr>
          <w:rFonts w:eastAsia="SimSun"/>
          <w:b/>
          <w:bCs/>
          <w:lang w:eastAsia="zh-CN"/>
        </w:rPr>
        <w:t>MSF</w:t>
      </w:r>
      <w:r w:rsidR="00726A46" w:rsidRPr="008F6D6A">
        <w:rPr>
          <w:rFonts w:eastAsia="SimSun"/>
          <w:b/>
          <w:bCs/>
          <w:lang w:eastAsia="zh-CN"/>
        </w:rPr>
        <w:t>:</w:t>
      </w:r>
      <w:proofErr w:type="gramEnd"/>
      <w:r w:rsidR="00726A46" w:rsidRPr="008D7ADC">
        <w:rPr>
          <w:rFonts w:eastAsia="SimSun"/>
          <w:lang w:eastAsia="zh-CN"/>
        </w:rPr>
        <w:t xml:space="preserve"> </w:t>
      </w:r>
      <w:r>
        <w:rPr>
          <w:rFonts w:eastAsia="SimSun"/>
          <w:lang w:eastAsia="zh-CN"/>
        </w:rPr>
        <w:t>k</w:t>
      </w:r>
      <w:r w:rsidR="00726A46">
        <w:rPr>
          <w:rFonts w:eastAsia="SimSun"/>
          <w:lang w:eastAsia="zh-CN"/>
        </w:rPr>
        <w:t>eeps trigger (count</w:t>
      </w:r>
      <w:r>
        <w:rPr>
          <w:rFonts w:eastAsia="SimSun"/>
          <w:lang w:eastAsia="zh-CN"/>
        </w:rPr>
        <w:t>,</w:t>
      </w:r>
      <w:r w:rsidR="00726A46">
        <w:rPr>
          <w:rFonts w:eastAsia="SimSun"/>
          <w:lang w:eastAsia="zh-CN"/>
        </w:rPr>
        <w:t xml:space="preserve"> as example) for current active UE</w:t>
      </w:r>
      <w:r>
        <w:rPr>
          <w:rFonts w:eastAsia="SimSun"/>
          <w:lang w:eastAsia="zh-CN"/>
        </w:rPr>
        <w:t>s</w:t>
      </w:r>
      <w:r w:rsidR="00726A46">
        <w:rPr>
          <w:rFonts w:eastAsia="SimSun"/>
          <w:lang w:eastAsia="zh-CN"/>
        </w:rPr>
        <w:t xml:space="preserve"> in multicast PDU </w:t>
      </w:r>
      <w:r>
        <w:rPr>
          <w:rFonts w:eastAsia="SimSun"/>
          <w:lang w:eastAsia="zh-CN"/>
        </w:rPr>
        <w:t>s</w:t>
      </w:r>
      <w:r w:rsidR="00726A46">
        <w:rPr>
          <w:rFonts w:eastAsia="SimSun"/>
          <w:lang w:eastAsia="zh-CN"/>
        </w:rPr>
        <w:t>ession within respective coverage area (RNA, TA, RA)</w:t>
      </w:r>
      <w:r>
        <w:rPr>
          <w:rFonts w:eastAsia="SimSun"/>
          <w:lang w:eastAsia="zh-CN"/>
        </w:rPr>
        <w:t>.</w:t>
      </w:r>
    </w:p>
    <w:p w14:paraId="57D57ECF" w14:textId="0FA91832" w:rsidR="00726A46" w:rsidRPr="00BE3DAD" w:rsidRDefault="00B30ED0" w:rsidP="00B30ED0">
      <w:pPr>
        <w:pStyle w:val="B1"/>
        <w:rPr>
          <w:rFonts w:eastAsia="SimSun"/>
          <w:b/>
          <w:bCs/>
          <w:lang w:eastAsia="zh-CN"/>
        </w:rPr>
      </w:pPr>
      <w:r>
        <w:rPr>
          <w:rFonts w:eastAsia="SimSun"/>
          <w:b/>
          <w:bCs/>
          <w:lang w:eastAsia="zh-CN"/>
        </w:rPr>
        <w:t>-</w:t>
      </w:r>
      <w:r>
        <w:rPr>
          <w:rFonts w:eastAsia="SimSun"/>
          <w:b/>
          <w:bCs/>
          <w:lang w:eastAsia="zh-CN"/>
        </w:rPr>
        <w:tab/>
      </w:r>
      <w:r w:rsidR="00726A46" w:rsidRPr="00713D8C">
        <w:rPr>
          <w:rFonts w:eastAsia="SimSun"/>
          <w:b/>
          <w:bCs/>
          <w:lang w:eastAsia="zh-CN"/>
        </w:rPr>
        <w:t xml:space="preserve">UPF: </w:t>
      </w:r>
      <w:r w:rsidR="00726A46">
        <w:rPr>
          <w:rFonts w:eastAsia="SimSun"/>
          <w:lang w:eastAsia="zh-CN"/>
        </w:rPr>
        <w:t>UPF shall be able to send the Notification of user plane request from UE to respective SMF over N4</w:t>
      </w:r>
      <w:r>
        <w:rPr>
          <w:rFonts w:eastAsia="SimSun"/>
          <w:lang w:eastAsia="zh-CN"/>
        </w:rPr>
        <w:t>.</w:t>
      </w:r>
    </w:p>
    <w:p w14:paraId="30D5CC5C" w14:textId="4D56BF33" w:rsidR="002B047F"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RAN</w:t>
      </w:r>
      <w:r w:rsidR="00726A46" w:rsidRPr="008F6D6A">
        <w:rPr>
          <w:rFonts w:eastAsia="SimSun"/>
          <w:b/>
          <w:bCs/>
          <w:lang w:eastAsia="zh-CN"/>
        </w:rPr>
        <w:t>:</w:t>
      </w:r>
      <w:r w:rsidR="00726A46">
        <w:rPr>
          <w:rFonts w:eastAsia="SimSun"/>
          <w:b/>
          <w:bCs/>
          <w:lang w:eastAsia="zh-CN"/>
        </w:rPr>
        <w:t xml:space="preserve"> </w:t>
      </w:r>
      <w:r>
        <w:rPr>
          <w:rFonts w:eastAsia="SimSun"/>
          <w:lang w:eastAsia="zh-CN"/>
        </w:rPr>
        <w:t>s</w:t>
      </w:r>
      <w:r w:rsidR="00726A46">
        <w:rPr>
          <w:rFonts w:eastAsia="SimSun"/>
          <w:lang w:eastAsia="zh-CN"/>
        </w:rPr>
        <w:t xml:space="preserve">witching </w:t>
      </w:r>
      <w:r w:rsidR="00CE0048">
        <w:rPr>
          <w:rFonts w:eastAsia="SimSun"/>
          <w:lang w:eastAsia="zh-CN"/>
        </w:rPr>
        <w:t xml:space="preserve">between </w:t>
      </w:r>
      <w:r w:rsidR="00726A46">
        <w:rPr>
          <w:rFonts w:eastAsia="SimSun"/>
          <w:lang w:eastAsia="zh-CN"/>
        </w:rPr>
        <w:t>broadcast</w:t>
      </w:r>
      <w:ins w:id="38" w:author="Apple r02" w:date="2020-06-08T15:58:00Z">
        <w:r w:rsidR="00826B3E">
          <w:rPr>
            <w:rFonts w:eastAsia="SimSun"/>
            <w:lang w:eastAsia="zh-CN"/>
          </w:rPr>
          <w:t>/</w:t>
        </w:r>
      </w:ins>
      <w:del w:id="39" w:author="Apple r02" w:date="2020-06-08T15:58:00Z">
        <w:r w:rsidDel="00826B3E">
          <w:rPr>
            <w:rFonts w:eastAsia="SimSun"/>
            <w:lang w:eastAsia="zh-CN"/>
          </w:rPr>
          <w:delText xml:space="preserve"> </w:delText>
        </w:r>
        <w:r w:rsidR="00CE0048" w:rsidDel="00826B3E">
          <w:rPr>
            <w:rFonts w:eastAsia="SimSun"/>
            <w:lang w:eastAsia="zh-CN"/>
          </w:rPr>
          <w:delText xml:space="preserve">and </w:delText>
        </w:r>
      </w:del>
      <w:r w:rsidR="00726A46">
        <w:rPr>
          <w:rFonts w:eastAsia="SimSun"/>
          <w:lang w:eastAsia="zh-CN"/>
        </w:rPr>
        <w:t xml:space="preserve">multicast session </w:t>
      </w:r>
      <w:ins w:id="40" w:author="Apple r02" w:date="2020-06-08T15:58:00Z">
        <w:r w:rsidR="00826B3E">
          <w:rPr>
            <w:rFonts w:eastAsia="SimSun"/>
            <w:lang w:eastAsia="zh-CN"/>
          </w:rPr>
          <w:t xml:space="preserve">and unicast </w:t>
        </w:r>
      </w:ins>
      <w:r w:rsidR="00726A46">
        <w:rPr>
          <w:rFonts w:eastAsia="SimSun"/>
          <w:lang w:eastAsia="zh-CN"/>
        </w:rPr>
        <w:t>on SMF N2 request forwarded from AMF</w:t>
      </w:r>
      <w:r w:rsidR="00CE0048">
        <w:rPr>
          <w:rFonts w:eastAsia="SimSun"/>
          <w:lang w:eastAsia="zh-CN"/>
        </w:rPr>
        <w:t>.</w:t>
      </w:r>
    </w:p>
    <w:p w14:paraId="497CC715" w14:textId="77777777" w:rsidR="00CE0048" w:rsidRPr="007144D2" w:rsidRDefault="00CE0048" w:rsidP="00CE0048">
      <w:pPr>
        <w:pStyle w:val="EditorsNote"/>
      </w:pPr>
      <w:r>
        <w:t xml:space="preserve">Editor’s Note: Using broadcast is for </w:t>
      </w:r>
      <w:r w:rsidRPr="00577F58">
        <w:t>FFS</w:t>
      </w:r>
      <w:r>
        <w:t>.</w:t>
      </w:r>
    </w:p>
    <w:p w14:paraId="50AD4BFD" w14:textId="77777777" w:rsidR="00CE0048" w:rsidRPr="00726A46" w:rsidRDefault="00CE0048" w:rsidP="00B30ED0">
      <w:pPr>
        <w:pStyle w:val="B1"/>
        <w:rPr>
          <w:rFonts w:eastAsia="SimSun"/>
          <w:lang w:eastAsia="zh-CN"/>
        </w:rPr>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6477EC00" w14:textId="4728475B" w:rsidR="00721791" w:rsidRPr="005B5F8A" w:rsidRDefault="00242568" w:rsidP="005B5F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721791" w:rsidRPr="005B5F8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37F4C" w14:textId="77777777" w:rsidR="00D30C53" w:rsidRDefault="00D30C53">
      <w:pPr>
        <w:spacing w:after="0"/>
      </w:pPr>
      <w:r>
        <w:separator/>
      </w:r>
    </w:p>
  </w:endnote>
  <w:endnote w:type="continuationSeparator" w:id="0">
    <w:p w14:paraId="3CA89BAD" w14:textId="77777777" w:rsidR="00D30C53" w:rsidRDefault="00D30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9CF9B" w14:textId="77777777" w:rsidR="00D30C53" w:rsidRDefault="00D30C53">
      <w:pPr>
        <w:spacing w:after="0"/>
      </w:pPr>
      <w:r>
        <w:separator/>
      </w:r>
    </w:p>
  </w:footnote>
  <w:footnote w:type="continuationSeparator" w:id="0">
    <w:p w14:paraId="69350D5E" w14:textId="77777777" w:rsidR="00D30C53" w:rsidRDefault="00D30C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D30C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D30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E3560E5"/>
    <w:multiLevelType w:val="hybridMultilevel"/>
    <w:tmpl w:val="FD2E5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4506A"/>
    <w:rsid w:val="00067FCF"/>
    <w:rsid w:val="000D76DE"/>
    <w:rsid w:val="000E529F"/>
    <w:rsid w:val="00135416"/>
    <w:rsid w:val="00142384"/>
    <w:rsid w:val="00167C59"/>
    <w:rsid w:val="001953DE"/>
    <w:rsid w:val="001A494A"/>
    <w:rsid w:val="001B6A0D"/>
    <w:rsid w:val="001C1A3A"/>
    <w:rsid w:val="001F4453"/>
    <w:rsid w:val="001F636A"/>
    <w:rsid w:val="0020468A"/>
    <w:rsid w:val="00242568"/>
    <w:rsid w:val="00267953"/>
    <w:rsid w:val="00277A96"/>
    <w:rsid w:val="002B047F"/>
    <w:rsid w:val="002C6628"/>
    <w:rsid w:val="003067F8"/>
    <w:rsid w:val="00367CC5"/>
    <w:rsid w:val="003719C3"/>
    <w:rsid w:val="00391787"/>
    <w:rsid w:val="00394742"/>
    <w:rsid w:val="003A5D9A"/>
    <w:rsid w:val="003C7D52"/>
    <w:rsid w:val="00480535"/>
    <w:rsid w:val="004857D0"/>
    <w:rsid w:val="004B1107"/>
    <w:rsid w:val="00526B67"/>
    <w:rsid w:val="00552120"/>
    <w:rsid w:val="00570922"/>
    <w:rsid w:val="00577F58"/>
    <w:rsid w:val="00595B5E"/>
    <w:rsid w:val="005B5F8A"/>
    <w:rsid w:val="0063154D"/>
    <w:rsid w:val="00692A9E"/>
    <w:rsid w:val="00712037"/>
    <w:rsid w:val="00721791"/>
    <w:rsid w:val="00726A46"/>
    <w:rsid w:val="00740C00"/>
    <w:rsid w:val="007B0F8B"/>
    <w:rsid w:val="008034E8"/>
    <w:rsid w:val="00816FA1"/>
    <w:rsid w:val="00826B3E"/>
    <w:rsid w:val="008C7C4E"/>
    <w:rsid w:val="008F5749"/>
    <w:rsid w:val="008F73CD"/>
    <w:rsid w:val="00914763"/>
    <w:rsid w:val="009356E1"/>
    <w:rsid w:val="009929ED"/>
    <w:rsid w:val="009E0894"/>
    <w:rsid w:val="00A03A18"/>
    <w:rsid w:val="00A23FC3"/>
    <w:rsid w:val="00A67ADC"/>
    <w:rsid w:val="00AB2389"/>
    <w:rsid w:val="00AD398C"/>
    <w:rsid w:val="00AD6426"/>
    <w:rsid w:val="00B30ED0"/>
    <w:rsid w:val="00B41E8E"/>
    <w:rsid w:val="00B6534F"/>
    <w:rsid w:val="00BB7B23"/>
    <w:rsid w:val="00BE38EB"/>
    <w:rsid w:val="00C25612"/>
    <w:rsid w:val="00C26D90"/>
    <w:rsid w:val="00C63885"/>
    <w:rsid w:val="00CC5456"/>
    <w:rsid w:val="00CE0048"/>
    <w:rsid w:val="00D13F28"/>
    <w:rsid w:val="00D30C53"/>
    <w:rsid w:val="00D35B17"/>
    <w:rsid w:val="00D435FD"/>
    <w:rsid w:val="00D6671A"/>
    <w:rsid w:val="00DC4F90"/>
    <w:rsid w:val="00DD2265"/>
    <w:rsid w:val="00DF41ED"/>
    <w:rsid w:val="00E049F4"/>
    <w:rsid w:val="00E108B8"/>
    <w:rsid w:val="00E10D6E"/>
    <w:rsid w:val="00E4349B"/>
    <w:rsid w:val="00E66296"/>
    <w:rsid w:val="00EB54A4"/>
    <w:rsid w:val="00F2265F"/>
    <w:rsid w:val="00F31E57"/>
    <w:rsid w:val="00F40A42"/>
    <w:rsid w:val="00F51497"/>
    <w:rsid w:val="00FD1BE4"/>
    <w:rsid w:val="00FE3BF3"/>
    <w:rsid w:val="1050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unhideWhenUsed/>
    <w:qFormat/>
    <w:rsid w:val="00480535"/>
    <w:pPr>
      <w:keepNext/>
      <w:keepLines/>
      <w:spacing w:before="120" w:after="120"/>
      <w:outlineLvl w:val="3"/>
    </w:pPr>
    <w:rPr>
      <w:rFonts w:ascii="Arial" w:eastAsiaTheme="majorEastAsia" w:hAnsi="Arial" w:cs="Arial"/>
      <w:color w:val="000000" w:themeColor="text1"/>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aliases w:val="EN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726A46"/>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rsid w:val="00480535"/>
    <w:rPr>
      <w:rFonts w:ascii="Arial" w:eastAsiaTheme="majorEastAsia" w:hAnsi="Arial" w:cs="Arial"/>
      <w:color w:val="000000" w:themeColor="text1"/>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4</cp:revision>
  <dcterms:created xsi:type="dcterms:W3CDTF">2020-06-08T22:37:00Z</dcterms:created>
  <dcterms:modified xsi:type="dcterms:W3CDTF">2020-06-08T23:52:00Z</dcterms:modified>
</cp:coreProperties>
</file>